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37C745" w14:textId="20549F04" w:rsidR="00B032F6" w:rsidRDefault="00B032F6" w:rsidP="00B032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#90-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</w:t>
      </w:r>
      <w:r w:rsidR="00103D6F">
        <w:rPr>
          <w:b/>
          <w:i/>
          <w:noProof/>
          <w:sz w:val="28"/>
        </w:rPr>
        <w:t>1</w:t>
      </w:r>
      <w:r w:rsidR="00D91F9F">
        <w:rPr>
          <w:b/>
          <w:i/>
          <w:noProof/>
          <w:sz w:val="28"/>
        </w:rPr>
        <w:t>1159</w:t>
      </w:r>
      <w:r w:rsidR="003C0D98">
        <w:rPr>
          <w:b/>
          <w:i/>
          <w:noProof/>
          <w:sz w:val="28"/>
        </w:rPr>
        <w:t xml:space="preserve"> </w:t>
      </w:r>
    </w:p>
    <w:p w14:paraId="7CB45193" w14:textId="4CBD4F80" w:rsidR="001E41F3" w:rsidRDefault="00B032F6" w:rsidP="00B032F6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22th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5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F2785B" w:rsidR="001E41F3" w:rsidRPr="00410371" w:rsidRDefault="00EE5110" w:rsidP="00B032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111BB4">
              <w:rPr>
                <w:b/>
                <w:noProof/>
                <w:sz w:val="28"/>
              </w:rPr>
              <w:t>2</w:t>
            </w:r>
            <w:r w:rsidR="00D0357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1AFBDD" w:rsidR="001E41F3" w:rsidRPr="00410371" w:rsidRDefault="00D91F9F" w:rsidP="00B032F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F1CAE2" w:rsidR="001E41F3" w:rsidRPr="00410371" w:rsidRDefault="005864EB" w:rsidP="00B032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32F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B032F6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00DEC5" w:rsidR="001E41F3" w:rsidRPr="00410371" w:rsidRDefault="00B032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</w:t>
            </w:r>
            <w:r w:rsidR="00111BB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8E1C93" w:rsidR="001E41F3" w:rsidRDefault="003C0D98" w:rsidP="00111B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 w:rsidR="00D03571">
              <w:rPr>
                <w:rFonts w:hint="eastAsia"/>
                <w:noProof/>
                <w:lang w:eastAsia="zh-CN"/>
              </w:rPr>
              <w:t>applicability</w:t>
            </w:r>
            <w:r w:rsidR="00D03571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new</w:t>
            </w:r>
            <w:r>
              <w:rPr>
                <w:noProof/>
              </w:rPr>
              <w:t xml:space="preserve"> test case 6.3.</w:t>
            </w:r>
            <w:r w:rsidR="00FB4740">
              <w:rPr>
                <w:noProof/>
              </w:rPr>
              <w:t>3</w:t>
            </w:r>
            <w:r>
              <w:rPr>
                <w:noProof/>
              </w:rPr>
              <w:t xml:space="preserve">.1.3 </w:t>
            </w:r>
            <w:r w:rsidR="00D03571">
              <w:rPr>
                <w:rFonts w:hint="eastAsia"/>
                <w:noProof/>
                <w:lang w:eastAsia="zh-CN"/>
              </w:rPr>
              <w:t>in</w:t>
            </w:r>
            <w:r w:rsidR="00D03571">
              <w:rPr>
                <w:noProof/>
              </w:rPr>
              <w:t xml:space="preserve"> TS 38.521-4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5DCD" w:rsidR="001E41F3" w:rsidRDefault="003C0D98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  <w:r w:rsidR="005864EB">
              <w:rPr>
                <w:noProof/>
              </w:rPr>
              <w:fldChar w:fldCharType="begin"/>
            </w:r>
            <w:r w:rsidR="005864EB">
              <w:rPr>
                <w:noProof/>
              </w:rPr>
              <w:instrText xml:space="preserve"> DOCPROPERTY  SourceIfWg  \* MERGEFORMAT </w:instrText>
            </w:r>
            <w:r w:rsidR="005864EB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8295F" w:rsidR="001E41F3" w:rsidRDefault="00B032F6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9EAD63" w:rsidR="001E41F3" w:rsidRDefault="003C0D9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NR_perf_enh-UEConTest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FFBC88" w:rsidR="001E41F3" w:rsidRDefault="00B032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020-02-0</w:t>
            </w:r>
            <w:r w:rsidR="003C0D98">
              <w:rPr>
                <w:noProof/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E35AE8" w:rsidR="001E41F3" w:rsidRDefault="00B032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60F3BB" w:rsidR="001E41F3" w:rsidRDefault="00B032F6" w:rsidP="00381B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81BD2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AAF747" w:rsidR="001E41F3" w:rsidRPr="003C0D98" w:rsidRDefault="00D03571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>
              <w:rPr>
                <w:rFonts w:hint="eastAsia"/>
                <w:noProof/>
                <w:lang w:eastAsia="zh-CN"/>
              </w:rPr>
              <w:t>applicability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new</w:t>
            </w:r>
            <w:r>
              <w:rPr>
                <w:noProof/>
              </w:rPr>
              <w:t xml:space="preserve"> test case 6.3.</w:t>
            </w:r>
            <w:r w:rsidR="00FB4740">
              <w:rPr>
                <w:noProof/>
              </w:rPr>
              <w:t>3</w:t>
            </w:r>
            <w:r>
              <w:rPr>
                <w:noProof/>
              </w:rPr>
              <w:t xml:space="preserve">.1.3 </w:t>
            </w: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</w:rPr>
              <w:t xml:space="preserve"> TS 38.521-4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55334B" w:rsidR="00D54DDF" w:rsidRPr="003C0D98" w:rsidRDefault="00D03571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Addition of </w:t>
            </w:r>
            <w:r>
              <w:rPr>
                <w:rFonts w:hint="eastAsia"/>
                <w:noProof/>
                <w:lang w:eastAsia="zh-CN"/>
              </w:rPr>
              <w:t>applicability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new</w:t>
            </w:r>
            <w:r>
              <w:rPr>
                <w:noProof/>
              </w:rPr>
              <w:t xml:space="preserve"> test case in Table 4.1.4-1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E5B624" w:rsidR="001E41F3" w:rsidRDefault="003C0D98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Th</w:t>
            </w:r>
            <w:r w:rsidR="00D03571">
              <w:rPr>
                <w:noProof/>
              </w:rPr>
              <w:t xml:space="preserve">ere will be no applicability for </w:t>
            </w:r>
            <w:r w:rsidR="00D03571">
              <w:rPr>
                <w:rFonts w:hint="eastAsia"/>
                <w:noProof/>
                <w:lang w:eastAsia="zh-CN"/>
              </w:rPr>
              <w:t>new</w:t>
            </w:r>
            <w:r w:rsidR="00D03571">
              <w:rPr>
                <w:noProof/>
              </w:rPr>
              <w:t xml:space="preserve"> test case 6.3.</w:t>
            </w:r>
            <w:r w:rsidR="00FB4740">
              <w:rPr>
                <w:noProof/>
              </w:rPr>
              <w:t>3</w:t>
            </w:r>
            <w:r w:rsidR="00D03571">
              <w:rPr>
                <w:noProof/>
              </w:rPr>
              <w:t xml:space="preserve">.1.3 </w:t>
            </w:r>
            <w:r w:rsidR="00D03571">
              <w:rPr>
                <w:rFonts w:hint="eastAsia"/>
                <w:noProof/>
                <w:lang w:eastAsia="zh-CN"/>
              </w:rPr>
              <w:t>in</w:t>
            </w:r>
            <w:r w:rsidR="00D03571">
              <w:rPr>
                <w:noProof/>
              </w:rPr>
              <w:t xml:space="preserve"> TS 38.521-4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D5D076" w:rsidR="00D54DDF" w:rsidRDefault="00D03571" w:rsidP="003C0D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0D9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C0D98" w:rsidRDefault="003C0D98" w:rsidP="003C0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8B7E51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C0D98" w:rsidRDefault="003C0D98" w:rsidP="003C0D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0E1F537" w:rsidR="003C0D98" w:rsidRDefault="003C0D98" w:rsidP="003C0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0D9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C0D98" w:rsidRDefault="003C0D98" w:rsidP="003C0D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03BCF7A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79C3CA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3F802EC" w:rsidR="003C0D98" w:rsidRDefault="003C0D98" w:rsidP="003C0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 w:rsidR="00D03571">
              <w:rPr>
                <w:noProof/>
              </w:rPr>
              <w:t xml:space="preserve"> … </w:t>
            </w:r>
            <w:r>
              <w:rPr>
                <w:noProof/>
              </w:rPr>
              <w:t xml:space="preserve">CR ... </w:t>
            </w:r>
          </w:p>
        </w:tc>
      </w:tr>
      <w:tr w:rsidR="003C0D9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C0D98" w:rsidRDefault="003C0D98" w:rsidP="003C0D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58F878" w:rsidR="003C0D98" w:rsidRDefault="003C0D98" w:rsidP="003C0D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3C0D98" w:rsidRDefault="003C0D98" w:rsidP="003C0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163619F" w:rsidR="003C0D98" w:rsidRDefault="003C0D98" w:rsidP="003C0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F4BD68" w:rsidR="001E41F3" w:rsidRDefault="001E41F3" w:rsidP="003C0D98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 w:rsidP="00D54DDF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9F149D" w14:textId="007674A7" w:rsidR="004226F9" w:rsidRDefault="00D54DDF" w:rsidP="00D54DDF">
      <w:pPr>
        <w:pStyle w:val="H6"/>
        <w:rPr>
          <w:rFonts w:ascii="Times New Roman" w:hAnsi="Times New Roman"/>
          <w:noProof/>
          <w:lang w:eastAsia="zh-CN"/>
        </w:rPr>
      </w:pPr>
      <w:r w:rsidRPr="00D54DDF">
        <w:rPr>
          <w:rFonts w:ascii="Times New Roman" w:hAnsi="Times New Roman"/>
          <w:noProof/>
          <w:highlight w:val="yellow"/>
          <w:lang w:eastAsia="zh-CN"/>
        </w:rPr>
        <w:lastRenderedPageBreak/>
        <w:t>&lt;Start of change&gt;</w:t>
      </w:r>
    </w:p>
    <w:p w14:paraId="6B44E2ED" w14:textId="77777777" w:rsidR="00D03571" w:rsidRPr="000E3A33" w:rsidRDefault="00D03571" w:rsidP="00D03571">
      <w:pPr>
        <w:pStyle w:val="3"/>
        <w:rPr>
          <w:rFonts w:eastAsia="Batang"/>
          <w:lang w:eastAsia="ja-JP"/>
        </w:rPr>
      </w:pPr>
      <w:bookmarkStart w:id="1" w:name="_Toc20936810"/>
      <w:bookmarkStart w:id="2" w:name="_Toc36713256"/>
      <w:bookmarkStart w:id="3" w:name="_Toc36713659"/>
      <w:bookmarkStart w:id="4" w:name="_Toc52217972"/>
      <w:bookmarkStart w:id="5" w:name="_Toc58499584"/>
      <w:r w:rsidRPr="000E3A33">
        <w:rPr>
          <w:rFonts w:eastAsia="Batang"/>
          <w:lang w:eastAsia="ja-JP"/>
        </w:rPr>
        <w:t>4.1.4</w:t>
      </w:r>
      <w:r w:rsidRPr="000E3A33">
        <w:rPr>
          <w:rFonts w:eastAsia="Batang"/>
          <w:lang w:eastAsia="ja-JP"/>
        </w:rPr>
        <w:tab/>
        <w:t>Performance conformance test cases</w:t>
      </w:r>
      <w:bookmarkEnd w:id="1"/>
      <w:bookmarkEnd w:id="2"/>
      <w:bookmarkEnd w:id="3"/>
      <w:bookmarkEnd w:id="4"/>
      <w:bookmarkEnd w:id="5"/>
    </w:p>
    <w:p w14:paraId="4CC29349" w14:textId="77777777" w:rsidR="00D03571" w:rsidRPr="000E3A33" w:rsidRDefault="00D03571" w:rsidP="00D03571">
      <w:pPr>
        <w:pStyle w:val="TH"/>
      </w:pPr>
      <w:r w:rsidRPr="000E3A33">
        <w:t>Table 4.1.4-1: Applicability of performance test cases, ref. TS 38.521-4 [4]</w:t>
      </w:r>
    </w:p>
    <w:tbl>
      <w:tblPr>
        <w:tblW w:w="144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70"/>
        <w:gridCol w:w="4519"/>
        <w:gridCol w:w="850"/>
        <w:gridCol w:w="1134"/>
        <w:gridCol w:w="3196"/>
        <w:gridCol w:w="1559"/>
        <w:gridCol w:w="1984"/>
      </w:tblGrid>
      <w:tr w:rsidR="00D03571" w:rsidRPr="000E3A33" w14:paraId="164380F9" w14:textId="77777777" w:rsidTr="00D03571">
        <w:trPr>
          <w:tblHeader/>
          <w:jc w:val="center"/>
        </w:trPr>
        <w:tc>
          <w:tcPr>
            <w:tcW w:w="1170" w:type="dxa"/>
            <w:tcBorders>
              <w:bottom w:val="nil"/>
            </w:tcBorders>
          </w:tcPr>
          <w:p w14:paraId="5F9934A7" w14:textId="77777777" w:rsidR="00D03571" w:rsidRPr="000E3A33" w:rsidRDefault="00D03571" w:rsidP="00D03571">
            <w:pPr>
              <w:pStyle w:val="TAH"/>
            </w:pPr>
            <w:r w:rsidRPr="000E3A33">
              <w:t>Clause</w:t>
            </w:r>
          </w:p>
        </w:tc>
        <w:tc>
          <w:tcPr>
            <w:tcW w:w="4519" w:type="dxa"/>
            <w:tcBorders>
              <w:bottom w:val="nil"/>
            </w:tcBorders>
          </w:tcPr>
          <w:p w14:paraId="1385E268" w14:textId="77777777" w:rsidR="00D03571" w:rsidRPr="000E3A33" w:rsidRDefault="00D03571" w:rsidP="00D03571">
            <w:pPr>
              <w:pStyle w:val="TAH"/>
            </w:pPr>
            <w:r w:rsidRPr="000E3A33">
              <w:t>TC Title</w:t>
            </w:r>
          </w:p>
        </w:tc>
        <w:tc>
          <w:tcPr>
            <w:tcW w:w="850" w:type="dxa"/>
            <w:tcBorders>
              <w:bottom w:val="nil"/>
            </w:tcBorders>
          </w:tcPr>
          <w:p w14:paraId="124B6D4D" w14:textId="77777777" w:rsidR="00D03571" w:rsidRPr="000E3A33" w:rsidRDefault="00D03571" w:rsidP="00D03571">
            <w:pPr>
              <w:pStyle w:val="TAH"/>
            </w:pPr>
            <w:r w:rsidRPr="000E3A33">
              <w:t>Release</w:t>
            </w:r>
          </w:p>
        </w:tc>
        <w:tc>
          <w:tcPr>
            <w:tcW w:w="4330" w:type="dxa"/>
            <w:gridSpan w:val="2"/>
          </w:tcPr>
          <w:p w14:paraId="72ACDB51" w14:textId="77777777" w:rsidR="00D03571" w:rsidRPr="000E3A33" w:rsidRDefault="00D03571" w:rsidP="00D03571">
            <w:pPr>
              <w:pStyle w:val="TAH"/>
            </w:pPr>
            <w:r w:rsidRPr="000E3A33">
              <w:t>Applicability</w:t>
            </w:r>
          </w:p>
        </w:tc>
        <w:tc>
          <w:tcPr>
            <w:tcW w:w="1559" w:type="dxa"/>
            <w:tcBorders>
              <w:bottom w:val="nil"/>
            </w:tcBorders>
          </w:tcPr>
          <w:p w14:paraId="6C66A30A" w14:textId="77777777" w:rsidR="00D03571" w:rsidRPr="000E3A33" w:rsidRDefault="00D03571" w:rsidP="00D03571">
            <w:pPr>
              <w:pStyle w:val="TAH"/>
            </w:pPr>
            <w:r w:rsidRPr="000E3A33">
              <w:t>Tested Bands Selection</w:t>
            </w:r>
          </w:p>
        </w:tc>
        <w:tc>
          <w:tcPr>
            <w:tcW w:w="1984" w:type="dxa"/>
            <w:tcBorders>
              <w:bottom w:val="nil"/>
            </w:tcBorders>
          </w:tcPr>
          <w:p w14:paraId="3889B723" w14:textId="77777777" w:rsidR="00D03571" w:rsidRPr="000E3A33" w:rsidRDefault="00D03571" w:rsidP="00D03571">
            <w:pPr>
              <w:pStyle w:val="TAH"/>
            </w:pPr>
            <w:r w:rsidRPr="000E3A33">
              <w:t>Additional Information</w:t>
            </w:r>
          </w:p>
        </w:tc>
      </w:tr>
      <w:tr w:rsidR="00D03571" w:rsidRPr="000E3A33" w14:paraId="5769C2DE" w14:textId="77777777" w:rsidTr="00D03571">
        <w:trPr>
          <w:tblHeader/>
          <w:jc w:val="center"/>
        </w:trPr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36B7A055" w14:textId="77777777" w:rsidR="00D03571" w:rsidRPr="000E3A33" w:rsidRDefault="00D03571" w:rsidP="00D03571">
            <w:pPr>
              <w:pStyle w:val="TAH"/>
            </w:pPr>
          </w:p>
        </w:tc>
        <w:tc>
          <w:tcPr>
            <w:tcW w:w="4519" w:type="dxa"/>
            <w:tcBorders>
              <w:top w:val="nil"/>
              <w:bottom w:val="single" w:sz="4" w:space="0" w:color="auto"/>
            </w:tcBorders>
          </w:tcPr>
          <w:p w14:paraId="3D8EA87B" w14:textId="77777777" w:rsidR="00D03571" w:rsidRPr="000E3A33" w:rsidRDefault="00D03571" w:rsidP="00D03571">
            <w:pPr>
              <w:pStyle w:val="TAH"/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14:paraId="24E25B17" w14:textId="77777777" w:rsidR="00D03571" w:rsidRPr="000E3A33" w:rsidRDefault="00D03571" w:rsidP="00D03571">
            <w:pPr>
              <w:pStyle w:val="TAH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ACD441F" w14:textId="77777777" w:rsidR="00D03571" w:rsidRPr="000E3A33" w:rsidRDefault="00D03571" w:rsidP="00D03571">
            <w:pPr>
              <w:pStyle w:val="TAH"/>
            </w:pPr>
            <w:r w:rsidRPr="000E3A33">
              <w:t>Condition</w:t>
            </w:r>
          </w:p>
        </w:tc>
        <w:tc>
          <w:tcPr>
            <w:tcW w:w="3196" w:type="dxa"/>
            <w:tcBorders>
              <w:bottom w:val="single" w:sz="4" w:space="0" w:color="auto"/>
            </w:tcBorders>
          </w:tcPr>
          <w:p w14:paraId="4FBB06AB" w14:textId="77777777" w:rsidR="00D03571" w:rsidRPr="000E3A33" w:rsidRDefault="00D03571" w:rsidP="00D03571">
            <w:pPr>
              <w:pStyle w:val="TAH"/>
            </w:pPr>
            <w:r w:rsidRPr="000E3A33">
              <w:t>Comment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14:paraId="54FBAACE" w14:textId="77777777" w:rsidR="00D03571" w:rsidRPr="000E3A33" w:rsidRDefault="00D03571" w:rsidP="00D03571">
            <w:pPr>
              <w:pStyle w:val="TAH"/>
            </w:pP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14:paraId="55D49520" w14:textId="77777777" w:rsidR="00D03571" w:rsidRPr="000E3A33" w:rsidRDefault="00D03571" w:rsidP="00D03571">
            <w:pPr>
              <w:pStyle w:val="TAH"/>
            </w:pPr>
          </w:p>
        </w:tc>
      </w:tr>
      <w:tr w:rsidR="00D03571" w:rsidRPr="000E3A33" w14:paraId="7FB20C1F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0F659B1D" w14:textId="77777777" w:rsidR="00D03571" w:rsidRPr="000E3A33" w:rsidRDefault="00D03571" w:rsidP="00D03571">
            <w:pPr>
              <w:pStyle w:val="TAL"/>
              <w:rPr>
                <w:b/>
              </w:rPr>
            </w:pPr>
            <w:r w:rsidRPr="000E3A33">
              <w:rPr>
                <w:b/>
              </w:rPr>
              <w:t>5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47FC608E" w14:textId="77777777" w:rsidR="00D03571" w:rsidRPr="000E3A33" w:rsidRDefault="00D03571" w:rsidP="00D03571">
            <w:pPr>
              <w:pStyle w:val="TAL"/>
              <w:rPr>
                <w:b/>
                <w:lang w:eastAsia="zh-CN"/>
              </w:rPr>
            </w:pPr>
            <w:r w:rsidRPr="000E3A33">
              <w:rPr>
                <w:b/>
              </w:rPr>
              <w:t>Demodulation performance requirements (Conducted requirements)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38110A31" w14:textId="77777777" w:rsidR="00D03571" w:rsidRPr="000E3A33" w:rsidRDefault="00D03571" w:rsidP="00D03571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00C0D524" w14:textId="77777777" w:rsidR="00D03571" w:rsidRPr="000E3A33" w:rsidRDefault="00D03571" w:rsidP="00D0357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00BD89AB" w14:textId="77777777" w:rsidR="00D03571" w:rsidRPr="000E3A33" w:rsidRDefault="00D03571" w:rsidP="00D0357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E7E6E6"/>
          </w:tcPr>
          <w:p w14:paraId="02571275" w14:textId="77777777" w:rsidR="00D03571" w:rsidRPr="000E3A33" w:rsidRDefault="00D03571" w:rsidP="00D0357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E7E6E6"/>
          </w:tcPr>
          <w:p w14:paraId="616BCD5B" w14:textId="77777777" w:rsidR="00D03571" w:rsidRPr="000E3A33" w:rsidRDefault="00D03571" w:rsidP="00D03571">
            <w:pPr>
              <w:pStyle w:val="TAL"/>
              <w:rPr>
                <w:b/>
                <w:lang w:eastAsia="zh-CN"/>
              </w:rPr>
            </w:pPr>
          </w:p>
        </w:tc>
      </w:tr>
      <w:tr w:rsidR="00D03571" w:rsidRPr="000E3A33" w14:paraId="5354F509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6C87EFDA" w14:textId="77777777" w:rsidR="00D03571" w:rsidRPr="000E3A33" w:rsidRDefault="00D03571" w:rsidP="00D03571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5.2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3609824B" w14:textId="77777777" w:rsidR="00D03571" w:rsidRPr="000E3A33" w:rsidRDefault="00D03571" w:rsidP="00D03571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PDSCH demodulation requirements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25D85A14" w14:textId="77777777" w:rsidR="00D03571" w:rsidRPr="000E3A33" w:rsidRDefault="00D03571" w:rsidP="00D03571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78047B24" w14:textId="77777777" w:rsidR="00D03571" w:rsidRPr="000E3A33" w:rsidRDefault="00D03571" w:rsidP="00D0357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5EF51806" w14:textId="77777777" w:rsidR="00D03571" w:rsidRPr="000E3A33" w:rsidRDefault="00D03571" w:rsidP="00D0357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E7E6E6"/>
          </w:tcPr>
          <w:p w14:paraId="7BA7996F" w14:textId="77777777" w:rsidR="00D03571" w:rsidRPr="000E3A33" w:rsidRDefault="00D03571" w:rsidP="00D0357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E7E6E6"/>
          </w:tcPr>
          <w:p w14:paraId="67B62FCF" w14:textId="77777777" w:rsidR="00D03571" w:rsidRPr="000E3A33" w:rsidRDefault="00D03571" w:rsidP="00D03571">
            <w:pPr>
              <w:pStyle w:val="TAL"/>
              <w:rPr>
                <w:b/>
                <w:lang w:eastAsia="zh-CN"/>
              </w:rPr>
            </w:pPr>
          </w:p>
        </w:tc>
      </w:tr>
      <w:tr w:rsidR="00D03571" w:rsidRPr="000E3A33" w14:paraId="540F69A3" w14:textId="77777777" w:rsidTr="00D03571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493621" w14:textId="77777777" w:rsidR="00D03571" w:rsidRPr="000E3A33" w:rsidRDefault="00D03571" w:rsidP="00D03571">
            <w:pPr>
              <w:pStyle w:val="TAL"/>
              <w:rPr>
                <w:bCs/>
              </w:rPr>
            </w:pPr>
            <w:r w:rsidRPr="000E3A33">
              <w:t>5.2.2.1.1_1</w:t>
            </w:r>
          </w:p>
        </w:tc>
        <w:tc>
          <w:tcPr>
            <w:tcW w:w="4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AE8459" w14:textId="77777777" w:rsidR="00D03571" w:rsidRPr="000E3A33" w:rsidRDefault="00D03571" w:rsidP="00D03571">
            <w:pPr>
              <w:pStyle w:val="TAL"/>
              <w:rPr>
                <w:bCs/>
              </w:rPr>
            </w:pPr>
            <w:r w:rsidRPr="000E3A33">
              <w:t>2Rx FDD FR1 PDSCH mapping Type A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184DFB" w14:textId="77777777" w:rsidR="00D03571" w:rsidRPr="000E3A33" w:rsidRDefault="00D03571" w:rsidP="00D03571">
            <w:pPr>
              <w:pStyle w:val="TAC"/>
            </w:pPr>
            <w:r w:rsidRPr="000E3A33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747592" w14:textId="77777777" w:rsidR="00D03571" w:rsidRPr="000E3A33" w:rsidRDefault="00D03571" w:rsidP="00D03571">
            <w:pPr>
              <w:pStyle w:val="TAL"/>
            </w:pPr>
            <w:r w:rsidRPr="000E3A33">
              <w:rPr>
                <w:rFonts w:eastAsia="宋体"/>
                <w:lang w:eastAsia="zh-CN"/>
              </w:rPr>
              <w:t>C015</w:t>
            </w:r>
          </w:p>
        </w:tc>
        <w:tc>
          <w:tcPr>
            <w:tcW w:w="3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CF1E48" w14:textId="77777777" w:rsidR="00D03571" w:rsidRPr="000E3A33" w:rsidRDefault="00D03571" w:rsidP="00D03571">
            <w:pPr>
              <w:pStyle w:val="TAL"/>
            </w:pPr>
            <w:r w:rsidRPr="000E3A33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C98B7F" w14:textId="77777777" w:rsidR="00D03571" w:rsidRPr="000E3A33" w:rsidRDefault="00D03571" w:rsidP="00D03571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D008</w:t>
            </w:r>
          </w:p>
          <w:p w14:paraId="49F94AB9" w14:textId="77777777" w:rsidR="00D03571" w:rsidRPr="000E3A33" w:rsidRDefault="00D03571" w:rsidP="00D03571">
            <w:pPr>
              <w:pStyle w:val="TAL"/>
            </w:pPr>
            <w:r w:rsidRPr="000E3A33">
              <w:rPr>
                <w:rFonts w:eastAsia="宋体"/>
                <w:lang w:eastAsia="zh-CN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B46EE6" w14:textId="77777777" w:rsidR="00D03571" w:rsidRPr="000E3A33" w:rsidRDefault="00D03571" w:rsidP="00D03571">
            <w:pPr>
              <w:pStyle w:val="TAL"/>
            </w:pPr>
          </w:p>
        </w:tc>
      </w:tr>
      <w:tr w:rsidR="00D03571" w:rsidRPr="000E3A33" w14:paraId="4BA3A25D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E546442" w14:textId="77777777" w:rsidR="00D03571" w:rsidRPr="000E3A33" w:rsidRDefault="00D03571" w:rsidP="00D03571">
            <w:pPr>
              <w:pStyle w:val="TAL"/>
              <w:rPr>
                <w:bCs/>
              </w:rPr>
            </w:pPr>
            <w:r w:rsidRPr="000E3A33">
              <w:t>5.2.2.1.1_2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36973435" w14:textId="77777777" w:rsidR="00D03571" w:rsidRPr="000E3A33" w:rsidRDefault="00D03571" w:rsidP="00D03571">
            <w:pPr>
              <w:pStyle w:val="TAL"/>
            </w:pPr>
            <w:r w:rsidRPr="000E3A33">
              <w:t>2Rx FDD FR1 PDSCH mapping Type A performance - 2x2 MIMO with enhanced receiver type 1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1BAB563" w14:textId="77777777" w:rsidR="00D03571" w:rsidRPr="000E3A33" w:rsidRDefault="00D03571" w:rsidP="00D03571">
            <w:pPr>
              <w:pStyle w:val="TAC"/>
            </w:pPr>
            <w:r w:rsidRPr="000E3A33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2CD7287" w14:textId="77777777" w:rsidR="00D03571" w:rsidRPr="000E3A33" w:rsidRDefault="00D03571" w:rsidP="00D03571">
            <w:pPr>
              <w:pStyle w:val="TAL"/>
            </w:pPr>
            <w:r w:rsidRPr="000E3A33">
              <w:rPr>
                <w:rFonts w:eastAsia="宋体"/>
                <w:lang w:eastAsia="zh-CN"/>
              </w:rPr>
              <w:t>C015x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2EAF7D89" w14:textId="77777777" w:rsidR="00D03571" w:rsidRPr="000E3A33" w:rsidRDefault="00D03571" w:rsidP="00D03571">
            <w:pPr>
              <w:pStyle w:val="TAL"/>
            </w:pPr>
            <w:r w:rsidRPr="000E3A33">
              <w:rPr>
                <w:lang w:eastAsia="zh-CN"/>
              </w:rPr>
              <w:t>UEs supporting 5GS FDD FR1 and Enhanced Receiver Type 1 but not supporting FDD bands with 4Rx UE capability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D6FB81B" w14:textId="77777777" w:rsidR="00D03571" w:rsidRPr="000E3A33" w:rsidRDefault="00D03571" w:rsidP="00D03571">
            <w:pPr>
              <w:pStyle w:val="TAL"/>
            </w:pPr>
            <w:r w:rsidRPr="000E3A33"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1F69449" w14:textId="77777777" w:rsidR="00D03571" w:rsidRPr="000E3A33" w:rsidRDefault="00D03571" w:rsidP="00D03571">
            <w:pPr>
              <w:pStyle w:val="TAL"/>
            </w:pPr>
          </w:p>
        </w:tc>
      </w:tr>
      <w:tr w:rsidR="00D03571" w:rsidRPr="000E3A33" w14:paraId="11856FAD" w14:textId="77777777" w:rsidTr="00D03571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98AE90" w14:textId="77777777" w:rsidR="00D03571" w:rsidRPr="000E3A33" w:rsidRDefault="00D03571" w:rsidP="00D03571">
            <w:pPr>
              <w:pStyle w:val="TAL"/>
              <w:rPr>
                <w:bCs/>
              </w:rPr>
            </w:pPr>
            <w:r w:rsidRPr="000E3A33">
              <w:t>5.2.2.1.2_1</w:t>
            </w:r>
          </w:p>
        </w:tc>
        <w:tc>
          <w:tcPr>
            <w:tcW w:w="4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6DAFE9" w14:textId="77777777" w:rsidR="00D03571" w:rsidRPr="000E3A33" w:rsidRDefault="00D03571" w:rsidP="00D03571">
            <w:pPr>
              <w:pStyle w:val="TAL"/>
            </w:pPr>
            <w:r w:rsidRPr="000E3A33">
              <w:t>2Rx FDD FR1 PDSCH mapping Type A and CSI-RS overlapped with PDSCH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028989" w14:textId="77777777" w:rsidR="00D03571" w:rsidRPr="000E3A33" w:rsidRDefault="00D03571" w:rsidP="00D03571">
            <w:pPr>
              <w:pStyle w:val="TAC"/>
            </w:pPr>
            <w:r w:rsidRPr="000E3A33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632B68" w14:textId="77777777" w:rsidR="00D03571" w:rsidRPr="000E3A33" w:rsidRDefault="00D03571" w:rsidP="00D03571">
            <w:pPr>
              <w:pStyle w:val="TAL"/>
            </w:pPr>
            <w:r w:rsidRPr="000E3A33">
              <w:rPr>
                <w:rFonts w:eastAsia="宋体"/>
                <w:lang w:eastAsia="zh-CN"/>
              </w:rPr>
              <w:t>C015</w:t>
            </w:r>
          </w:p>
        </w:tc>
        <w:tc>
          <w:tcPr>
            <w:tcW w:w="3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84F812" w14:textId="77777777" w:rsidR="00D03571" w:rsidRPr="000E3A33" w:rsidRDefault="00D03571" w:rsidP="00D03571">
            <w:pPr>
              <w:pStyle w:val="TAL"/>
            </w:pPr>
            <w:r w:rsidRPr="000E3A33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52D825D" w14:textId="77777777" w:rsidR="00D03571" w:rsidRPr="000E3A33" w:rsidRDefault="00D03571" w:rsidP="00D03571">
            <w:pPr>
              <w:pStyle w:val="TAL"/>
            </w:pPr>
            <w:r w:rsidRPr="000E3A33"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3DEEE9A0" w14:textId="77777777" w:rsidR="00D03571" w:rsidRPr="000E3A33" w:rsidRDefault="00D03571" w:rsidP="00D03571">
            <w:pPr>
              <w:pStyle w:val="TAL"/>
            </w:pPr>
          </w:p>
        </w:tc>
      </w:tr>
      <w:tr w:rsidR="00D03571" w:rsidRPr="000E3A33" w14:paraId="3AEED0B4" w14:textId="77777777" w:rsidTr="00D03571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19FD70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t>5.2.2.1.3_1</w:t>
            </w:r>
          </w:p>
        </w:tc>
        <w:tc>
          <w:tcPr>
            <w:tcW w:w="4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1C975D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t>2Rx FDD FR1 PDSCH mapping Type B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E7B749" w14:textId="77777777" w:rsidR="00D03571" w:rsidRPr="000E3A33" w:rsidRDefault="00D03571" w:rsidP="00D03571">
            <w:pPr>
              <w:pStyle w:val="TAC"/>
              <w:rPr>
                <w:rFonts w:cs="Arial"/>
              </w:rPr>
            </w:pPr>
            <w:r w:rsidRPr="000E3A33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6F1F99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eastAsia="宋体"/>
                <w:lang w:eastAsia="zh-CN"/>
              </w:rPr>
              <w:t>C015b</w:t>
            </w:r>
          </w:p>
        </w:tc>
        <w:tc>
          <w:tcPr>
            <w:tcW w:w="3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1BED45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lang w:eastAsia="zh-CN"/>
              </w:rPr>
              <w:t>UEs supporting 5GS FDD FR1 and PDSCH mapping Type B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26A7536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291F9048" w14:textId="77777777" w:rsidR="00D03571" w:rsidRPr="000E3A33" w:rsidRDefault="00D03571" w:rsidP="00D03571">
            <w:pPr>
              <w:pStyle w:val="TAL"/>
            </w:pPr>
          </w:p>
        </w:tc>
      </w:tr>
      <w:tr w:rsidR="00D03571" w:rsidRPr="000E3A33" w14:paraId="0EBA1AD6" w14:textId="77777777" w:rsidTr="00D03571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C96C38" w14:textId="77777777" w:rsidR="00D03571" w:rsidRPr="000E3A33" w:rsidRDefault="00D03571" w:rsidP="00D03571">
            <w:pPr>
              <w:pStyle w:val="TAL"/>
            </w:pPr>
            <w:r w:rsidRPr="000E3A33">
              <w:rPr>
                <w:rFonts w:cs="Arial"/>
              </w:rPr>
              <w:t>5.2.2.1.4_1</w:t>
            </w:r>
          </w:p>
        </w:tc>
        <w:tc>
          <w:tcPr>
            <w:tcW w:w="4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499097" w14:textId="77777777" w:rsidR="00D03571" w:rsidRPr="000E3A33" w:rsidRDefault="00D03571" w:rsidP="00D03571">
            <w:pPr>
              <w:pStyle w:val="TAL"/>
            </w:pPr>
            <w:r w:rsidRPr="000E3A33">
              <w:rPr>
                <w:rFonts w:cs="Arial"/>
              </w:rPr>
              <w:t>2Rx FDD FR1 PDSCH Mapping Type A and LTE-NR coexistence performance - 4x2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3CA83B" w14:textId="77777777" w:rsidR="00D03571" w:rsidRPr="000E3A33" w:rsidRDefault="00D03571" w:rsidP="00D03571">
            <w:pPr>
              <w:pStyle w:val="TAC"/>
              <w:rPr>
                <w:rFonts w:eastAsia="宋体"/>
                <w:lang w:eastAsia="zh-C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0E9BD4" w14:textId="77777777" w:rsidR="00D03571" w:rsidRPr="000E3A33" w:rsidRDefault="00D03571" w:rsidP="00D03571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rFonts w:cs="Arial"/>
              </w:rPr>
              <w:t>C015</w:t>
            </w:r>
            <w:r w:rsidRPr="000E3A33">
              <w:rPr>
                <w:rFonts w:eastAsia="宋体" w:cs="Arial"/>
                <w:lang w:eastAsia="zh-CN"/>
              </w:rPr>
              <w:t>y</w:t>
            </w:r>
          </w:p>
        </w:tc>
        <w:tc>
          <w:tcPr>
            <w:tcW w:w="3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7CD6EE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UEs supporting 5GS FDD FR1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cs="Arial"/>
              </w:rPr>
              <w:t>and additional DMRS for coex</w:t>
            </w:r>
            <w:r w:rsidRPr="000E3A33">
              <w:rPr>
                <w:rFonts w:eastAsia="宋体" w:cs="Arial"/>
                <w:lang w:eastAsia="zh-CN"/>
              </w:rPr>
              <w:t>istence</w:t>
            </w:r>
            <w:r w:rsidRPr="000E3A33">
              <w:rPr>
                <w:rFonts w:cs="Arial"/>
              </w:rPr>
              <w:t xml:space="preserve"> with LTE CRS</w:t>
            </w:r>
            <w:r w:rsidRPr="000E3A33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E4E23CE" w14:textId="77777777" w:rsidR="00D03571" w:rsidRPr="000E3A33" w:rsidRDefault="00D03571" w:rsidP="00D03571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36C06A48" w14:textId="77777777" w:rsidR="00D03571" w:rsidRPr="000E3A33" w:rsidRDefault="00D03571" w:rsidP="00D03571">
            <w:pPr>
              <w:pStyle w:val="TAL"/>
            </w:pPr>
          </w:p>
        </w:tc>
      </w:tr>
      <w:tr w:rsidR="00D03571" w:rsidRPr="000E3A33" w14:paraId="373F8A42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4A42C95" w14:textId="77777777" w:rsidR="00D03571" w:rsidRPr="000E3A33" w:rsidRDefault="00D03571" w:rsidP="00D03571">
            <w:pPr>
              <w:pStyle w:val="TAL"/>
              <w:rPr>
                <w:bCs/>
              </w:rPr>
            </w:pPr>
            <w:r w:rsidRPr="000E3A33">
              <w:t>5.2.2.2.1_1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794F0360" w14:textId="77777777" w:rsidR="00D03571" w:rsidRPr="000E3A33" w:rsidRDefault="00D03571" w:rsidP="00D03571">
            <w:pPr>
              <w:pStyle w:val="TAL"/>
            </w:pPr>
            <w:r w:rsidRPr="000E3A33">
              <w:t>2Rx TDD FR1 PDSCH mapping Type A performance - 2x2 MIMO with baseline receiver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741835E" w14:textId="77777777" w:rsidR="00D03571" w:rsidRPr="000E3A33" w:rsidRDefault="00D03571" w:rsidP="00D03571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75992FA" w14:textId="77777777" w:rsidR="00D03571" w:rsidRPr="000E3A33" w:rsidRDefault="00D03571" w:rsidP="00D03571">
            <w:pPr>
              <w:pStyle w:val="TAL"/>
            </w:pPr>
            <w:r w:rsidRPr="000E3A33">
              <w:rPr>
                <w:lang w:eastAsia="zh-CN"/>
              </w:rPr>
              <w:t>C016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226854E4" w14:textId="77777777" w:rsidR="00D03571" w:rsidRPr="000E3A33" w:rsidRDefault="00D03571" w:rsidP="00D03571">
            <w:pPr>
              <w:pStyle w:val="TAL"/>
            </w:pPr>
            <w:r w:rsidRPr="000E3A33">
              <w:rPr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78D8107" w14:textId="77777777" w:rsidR="00D03571" w:rsidRPr="000E3A33" w:rsidRDefault="00D03571" w:rsidP="00D03571">
            <w:pPr>
              <w:pStyle w:val="TAL"/>
              <w:rPr>
                <w:lang w:eastAsia="ko-KR"/>
              </w:rPr>
            </w:pPr>
            <w:r w:rsidRPr="000E3A33">
              <w:rPr>
                <w:lang w:eastAsia="ko-KR"/>
              </w:rPr>
              <w:t>D009</w:t>
            </w:r>
          </w:p>
          <w:p w14:paraId="2A9BA6FC" w14:textId="77777777" w:rsidR="00D03571" w:rsidRPr="000E3A33" w:rsidRDefault="00D03571" w:rsidP="00D03571">
            <w:pPr>
              <w:pStyle w:val="TAL"/>
            </w:pPr>
            <w:r w:rsidRPr="000E3A33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061E94A" w14:textId="77777777" w:rsidR="00D03571" w:rsidRPr="000E3A33" w:rsidRDefault="00D03571" w:rsidP="00D03571">
            <w:pPr>
              <w:pStyle w:val="TAL"/>
            </w:pPr>
          </w:p>
        </w:tc>
      </w:tr>
      <w:tr w:rsidR="00D03571" w:rsidRPr="000E3A33" w14:paraId="3827AEB4" w14:textId="77777777" w:rsidTr="00D03571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A7DFAB" w14:textId="77777777" w:rsidR="00D03571" w:rsidRPr="000E3A33" w:rsidRDefault="00D03571" w:rsidP="00D03571">
            <w:pPr>
              <w:pStyle w:val="TAL"/>
              <w:rPr>
                <w:bCs/>
              </w:rPr>
            </w:pPr>
            <w:r w:rsidRPr="000E3A33">
              <w:t>5.2.2.2.1_2</w:t>
            </w:r>
          </w:p>
        </w:tc>
        <w:tc>
          <w:tcPr>
            <w:tcW w:w="4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3C66DC" w14:textId="77777777" w:rsidR="00D03571" w:rsidRPr="000E3A33" w:rsidRDefault="00D03571" w:rsidP="00D03571">
            <w:pPr>
              <w:pStyle w:val="TAL"/>
            </w:pPr>
            <w:r w:rsidRPr="000E3A33">
              <w:t>2Rx TDD FR1 PDSCH mapping Type A performance - 2x2 MIMO with enhanced receiver type 1 for both SA and NSA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42C131" w14:textId="77777777" w:rsidR="00D03571" w:rsidRPr="000E3A33" w:rsidRDefault="00D03571" w:rsidP="00D03571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FA4247" w14:textId="77777777" w:rsidR="00D03571" w:rsidRPr="000E3A33" w:rsidRDefault="00D03571" w:rsidP="00D03571">
            <w:pPr>
              <w:pStyle w:val="TAL"/>
            </w:pPr>
            <w:r w:rsidRPr="000E3A33">
              <w:rPr>
                <w:lang w:eastAsia="zh-CN"/>
              </w:rPr>
              <w:t>C016</w:t>
            </w:r>
            <w:r w:rsidRPr="000E3A33">
              <w:rPr>
                <w:rFonts w:eastAsia="宋体"/>
                <w:lang w:eastAsia="zh-CN"/>
              </w:rPr>
              <w:t>x</w:t>
            </w:r>
          </w:p>
        </w:tc>
        <w:tc>
          <w:tcPr>
            <w:tcW w:w="3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CD7097" w14:textId="77777777" w:rsidR="00D03571" w:rsidRPr="000E3A33" w:rsidRDefault="00D03571" w:rsidP="00D03571">
            <w:pPr>
              <w:pStyle w:val="TAL"/>
            </w:pPr>
            <w:r w:rsidRPr="000E3A33">
              <w:rPr>
                <w:lang w:eastAsia="zh-CN"/>
              </w:rPr>
              <w:t>UEs supporting 5GS TDD FR1 and Enhanced Receiver Type 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0651FAE" w14:textId="77777777" w:rsidR="00D03571" w:rsidRPr="000E3A33" w:rsidRDefault="00D03571" w:rsidP="00D03571">
            <w:pPr>
              <w:pStyle w:val="TAL"/>
            </w:pPr>
            <w:r w:rsidRPr="000E3A33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227D3359" w14:textId="77777777" w:rsidR="00D03571" w:rsidRPr="000E3A33" w:rsidRDefault="00D03571" w:rsidP="00D03571">
            <w:pPr>
              <w:pStyle w:val="TAL"/>
            </w:pPr>
          </w:p>
        </w:tc>
      </w:tr>
      <w:tr w:rsidR="00D03571" w:rsidRPr="000E3A33" w14:paraId="02DCA7F2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5661345" w14:textId="77777777" w:rsidR="00D03571" w:rsidRPr="000E3A33" w:rsidRDefault="00D03571" w:rsidP="00D03571">
            <w:pPr>
              <w:pStyle w:val="TAL"/>
              <w:rPr>
                <w:bCs/>
              </w:rPr>
            </w:pPr>
            <w:r w:rsidRPr="000E3A33">
              <w:t>5.2.2.2.2_1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17FE1CC7" w14:textId="77777777" w:rsidR="00D03571" w:rsidRPr="000E3A33" w:rsidRDefault="00D03571" w:rsidP="00D03571">
            <w:pPr>
              <w:pStyle w:val="TAL"/>
            </w:pPr>
            <w:r w:rsidRPr="000E3A33">
              <w:t>2Rx TDD FR1 PDSCH mapping Type A and CSI-RS overlapped with PDSCH performance - 2x2 MIMO with baseline receiver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AA2C88D" w14:textId="77777777" w:rsidR="00D03571" w:rsidRPr="000E3A33" w:rsidRDefault="00D03571" w:rsidP="00D03571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1F47CED" w14:textId="77777777" w:rsidR="00D03571" w:rsidRPr="000E3A33" w:rsidRDefault="00D03571" w:rsidP="00D03571">
            <w:pPr>
              <w:pStyle w:val="TAL"/>
            </w:pPr>
            <w:r w:rsidRPr="000E3A33">
              <w:rPr>
                <w:lang w:eastAsia="zh-CN"/>
              </w:rPr>
              <w:t>C016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3B695050" w14:textId="77777777" w:rsidR="00D03571" w:rsidRPr="000E3A33" w:rsidRDefault="00D03571" w:rsidP="00D03571">
            <w:pPr>
              <w:pStyle w:val="TAL"/>
            </w:pPr>
            <w:r w:rsidRPr="000E3A33">
              <w:rPr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23ADA17" w14:textId="77777777" w:rsidR="00D03571" w:rsidRPr="000E3A33" w:rsidRDefault="00D03571" w:rsidP="00D03571">
            <w:pPr>
              <w:pStyle w:val="TAL"/>
            </w:pPr>
            <w:r w:rsidRPr="000E3A33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6CD73B5" w14:textId="77777777" w:rsidR="00D03571" w:rsidRPr="000E3A33" w:rsidRDefault="00D03571" w:rsidP="00D03571">
            <w:pPr>
              <w:pStyle w:val="TAL"/>
            </w:pPr>
          </w:p>
        </w:tc>
      </w:tr>
      <w:tr w:rsidR="00D03571" w:rsidRPr="000E3A33" w14:paraId="59FF83F1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623A370" w14:textId="77777777" w:rsidR="00D03571" w:rsidRPr="000E3A33" w:rsidRDefault="00D03571" w:rsidP="00D03571">
            <w:pPr>
              <w:pStyle w:val="TAL"/>
            </w:pPr>
            <w:r w:rsidRPr="000E3A33">
              <w:rPr>
                <w:rFonts w:cs="Arial"/>
              </w:rPr>
              <w:t>5.2.2.2.3_1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0041E632" w14:textId="77777777" w:rsidR="00D03571" w:rsidRPr="000E3A33" w:rsidRDefault="00D03571" w:rsidP="00D03571">
            <w:pPr>
              <w:pStyle w:val="TAL"/>
            </w:pPr>
            <w:r w:rsidRPr="000E3A33">
              <w:rPr>
                <w:rFonts w:cs="Arial"/>
              </w:rPr>
              <w:t>2Rx TDD FR1 PDSCH mapping Type B performance -– 2x2 MIMO with baseline receiver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B28C2DC" w14:textId="77777777" w:rsidR="00D03571" w:rsidRPr="000E3A33" w:rsidRDefault="00D03571" w:rsidP="00D03571">
            <w:pPr>
              <w:pStyle w:val="TAC"/>
              <w:rPr>
                <w:lang w:eastAsia="zh-C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5C862B0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C016b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537EF066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UEs supporting 5GS TDD FR1 and PDSCH mapping Type B</w:t>
            </w:r>
            <w:r w:rsidRPr="000E3A33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7D95990" w14:textId="77777777" w:rsidR="00D03571" w:rsidRPr="000E3A33" w:rsidRDefault="00D03571" w:rsidP="00D03571">
            <w:pPr>
              <w:pStyle w:val="TAL"/>
              <w:rPr>
                <w:lang w:eastAsia="ko-KR"/>
              </w:rPr>
            </w:pPr>
            <w:r w:rsidRPr="000E3A33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84DC15A" w14:textId="77777777" w:rsidR="00D03571" w:rsidRPr="000E3A33" w:rsidRDefault="00D03571" w:rsidP="00D03571">
            <w:pPr>
              <w:pStyle w:val="TAL"/>
            </w:pPr>
          </w:p>
        </w:tc>
      </w:tr>
      <w:tr w:rsidR="00D03571" w:rsidRPr="000E3A33" w14:paraId="4066F528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A75A445" w14:textId="77777777" w:rsidR="00D03571" w:rsidRPr="000E3A33" w:rsidRDefault="00D03571" w:rsidP="00D03571">
            <w:pPr>
              <w:pStyle w:val="TAL"/>
            </w:pPr>
            <w:r w:rsidRPr="000E3A33">
              <w:rPr>
                <w:rFonts w:cs="Arial"/>
              </w:rPr>
              <w:t>5.2.2.2.4_1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4E2BBE3C" w14:textId="77777777" w:rsidR="00D03571" w:rsidRPr="000E3A33" w:rsidRDefault="00D03571" w:rsidP="00D03571">
            <w:pPr>
              <w:pStyle w:val="TAL"/>
            </w:pPr>
            <w:r w:rsidRPr="000E3A33">
              <w:rPr>
                <w:rFonts w:cs="Arial"/>
              </w:rPr>
              <w:t>2Rx TDD FR1 PDSCH Mapping Type A and LTE-NR coexistence performance - 4x2 MIMO with baseline receiver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F2DF576" w14:textId="77777777" w:rsidR="00D03571" w:rsidRPr="000E3A33" w:rsidRDefault="00D03571" w:rsidP="00D03571">
            <w:pPr>
              <w:pStyle w:val="TAC"/>
              <w:rPr>
                <w:rFonts w:eastAsia="宋体"/>
                <w:lang w:eastAsia="zh-CN"/>
              </w:rPr>
            </w:pPr>
            <w:r w:rsidRPr="000E3A33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12E9EC3" w14:textId="77777777" w:rsidR="00D03571" w:rsidRPr="000E3A33" w:rsidRDefault="00D03571" w:rsidP="00D03571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148D7217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15E8844" w14:textId="77777777" w:rsidR="00D03571" w:rsidRPr="000E3A33" w:rsidRDefault="00D03571" w:rsidP="00D03571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29E5D1C" w14:textId="77777777" w:rsidR="00D03571" w:rsidRPr="000E3A33" w:rsidRDefault="00D03571" w:rsidP="00D03571">
            <w:pPr>
              <w:pStyle w:val="TAL"/>
            </w:pPr>
            <w:r w:rsidRPr="000E3A33">
              <w:t>NOTE 1</w:t>
            </w:r>
          </w:p>
        </w:tc>
      </w:tr>
      <w:tr w:rsidR="00D03571" w:rsidRPr="000E3A33" w14:paraId="5A84C717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8D7CE48" w14:textId="77777777" w:rsidR="00D03571" w:rsidRPr="000E3A33" w:rsidRDefault="00D03571" w:rsidP="00D03571">
            <w:pPr>
              <w:pStyle w:val="TAL"/>
              <w:rPr>
                <w:bCs/>
              </w:rPr>
            </w:pPr>
            <w:r w:rsidRPr="000E3A33">
              <w:t>5.2.3.1.1_1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1A117654" w14:textId="77777777" w:rsidR="00D03571" w:rsidRPr="000E3A33" w:rsidRDefault="00D03571" w:rsidP="00D03571">
            <w:pPr>
              <w:pStyle w:val="TAL"/>
            </w:pPr>
            <w:r w:rsidRPr="000E3A33">
              <w:t>4Rx FDD FR1 PDSCH mapping Type A performance - 2x4 MIMO baseline receiver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AF523A6" w14:textId="77777777" w:rsidR="00D03571" w:rsidRPr="000E3A33" w:rsidRDefault="00D03571" w:rsidP="00D03571">
            <w:pPr>
              <w:pStyle w:val="TAC"/>
            </w:pPr>
            <w:r w:rsidRPr="000E3A33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9655473" w14:textId="77777777" w:rsidR="00D03571" w:rsidRPr="000E3A33" w:rsidRDefault="00D03571" w:rsidP="00D03571">
            <w:pPr>
              <w:pStyle w:val="TAL"/>
            </w:pPr>
            <w:r w:rsidRPr="000E3A33">
              <w:rPr>
                <w:rFonts w:eastAsia="宋体"/>
                <w:lang w:eastAsia="zh-CN"/>
              </w:rPr>
              <w:t>C017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5F657BA5" w14:textId="77777777" w:rsidR="00D03571" w:rsidRPr="000E3A33" w:rsidRDefault="00D03571" w:rsidP="00D03571">
            <w:pPr>
              <w:pStyle w:val="TAL"/>
            </w:pPr>
            <w:r w:rsidRPr="000E3A33">
              <w:rPr>
                <w:lang w:eastAsia="zh-CN"/>
              </w:rPr>
              <w:t>UEs supporting 5GS FDD FR1</w:t>
            </w:r>
            <w:r w:rsidRPr="000E3A33">
              <w:rPr>
                <w:rFonts w:eastAsia="宋体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34547CD" w14:textId="77777777" w:rsidR="00D03571" w:rsidRPr="000E3A33" w:rsidRDefault="00D03571" w:rsidP="00D03571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D008</w:t>
            </w:r>
          </w:p>
          <w:p w14:paraId="23E05BAA" w14:textId="77777777" w:rsidR="00D03571" w:rsidRPr="000E3A33" w:rsidRDefault="00D03571" w:rsidP="00D03571">
            <w:pPr>
              <w:pStyle w:val="TAL"/>
            </w:pPr>
            <w:r w:rsidRPr="000E3A33">
              <w:t>D009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1295A94" w14:textId="77777777" w:rsidR="00D03571" w:rsidRPr="000E3A33" w:rsidRDefault="00D03571" w:rsidP="00D03571">
            <w:pPr>
              <w:pStyle w:val="TAL"/>
            </w:pPr>
          </w:p>
        </w:tc>
      </w:tr>
      <w:tr w:rsidR="00D03571" w:rsidRPr="000E3A33" w14:paraId="7758EBA2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2D6A9C7" w14:textId="77777777" w:rsidR="00D03571" w:rsidRPr="000E3A33" w:rsidRDefault="00D03571" w:rsidP="00D03571">
            <w:pPr>
              <w:pStyle w:val="TAL"/>
            </w:pPr>
            <w:r w:rsidRPr="000E3A33">
              <w:t>5.2.3.1.1_2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703C0AC3" w14:textId="77777777" w:rsidR="00D03571" w:rsidRPr="000E3A33" w:rsidRDefault="00D03571" w:rsidP="00D03571">
            <w:pPr>
              <w:pStyle w:val="TAL"/>
            </w:pPr>
            <w:r w:rsidRPr="000E3A33">
              <w:t>4Rx FDD FR1 PDSCH mapping Type A performance - 4x4 MIMO baseline receiver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A75C204" w14:textId="77777777" w:rsidR="00D03571" w:rsidRPr="000E3A33" w:rsidRDefault="00D03571" w:rsidP="00D03571">
            <w:pPr>
              <w:pStyle w:val="TAC"/>
            </w:pPr>
            <w:r w:rsidRPr="000E3A33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2A0F1F1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C017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136E5FE7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FDD FR1</w:t>
            </w:r>
            <w:r w:rsidRPr="000E3A33">
              <w:rPr>
                <w:rFonts w:eastAsia="宋体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C61E0FC" w14:textId="77777777" w:rsidR="00D03571" w:rsidRPr="000E3A33" w:rsidRDefault="00D03571" w:rsidP="00D03571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D008</w:t>
            </w:r>
          </w:p>
          <w:p w14:paraId="2200E2A3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t>D009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17035ECF" w14:textId="77777777" w:rsidR="00D03571" w:rsidRPr="000E3A33" w:rsidRDefault="00D03571" w:rsidP="00D03571">
            <w:pPr>
              <w:pStyle w:val="TAL"/>
            </w:pPr>
          </w:p>
        </w:tc>
      </w:tr>
      <w:tr w:rsidR="00D03571" w:rsidRPr="000E3A33" w14:paraId="4B1E229B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954AE26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t>5.2.3.1.1_4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30A9AADE" w14:textId="77777777" w:rsidR="00D03571" w:rsidRPr="000E3A33" w:rsidRDefault="00D03571" w:rsidP="00D03571">
            <w:pPr>
              <w:pStyle w:val="TAL"/>
            </w:pPr>
            <w:r w:rsidRPr="000E3A33">
              <w:t>4Rx FDD FR1 PDSCH mapping Type A performance - 4x4 MIMO with enhanced receiver type 1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80CCFED" w14:textId="77777777" w:rsidR="00D03571" w:rsidRPr="000E3A33" w:rsidRDefault="00D03571" w:rsidP="00D03571">
            <w:pPr>
              <w:pStyle w:val="TAC"/>
            </w:pPr>
            <w:r w:rsidRPr="000E3A33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E91A9AA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C017x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5526AE41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FDD FR1</w:t>
            </w:r>
            <w:r w:rsidRPr="000E3A33">
              <w:rPr>
                <w:rFonts w:eastAsia="宋体"/>
                <w:lang w:eastAsia="zh-CN"/>
              </w:rPr>
              <w:t xml:space="preserve"> and 4Rx antenna ports and Enhanced Receiver Type 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7F7E91A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0CB65D18" w14:textId="77777777" w:rsidR="00D03571" w:rsidRPr="000E3A33" w:rsidRDefault="00D03571" w:rsidP="00D03571">
            <w:pPr>
              <w:pStyle w:val="TAL"/>
            </w:pPr>
          </w:p>
        </w:tc>
      </w:tr>
      <w:tr w:rsidR="00D03571" w:rsidRPr="000E3A33" w14:paraId="0D1C1E42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E2279AF" w14:textId="77777777" w:rsidR="00D03571" w:rsidRPr="000E3A33" w:rsidRDefault="00D03571" w:rsidP="00D03571">
            <w:pPr>
              <w:pStyle w:val="TAL"/>
            </w:pPr>
            <w:r w:rsidRPr="000E3A33">
              <w:t>5.2.3.1.2_1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6BA3258F" w14:textId="77777777" w:rsidR="00D03571" w:rsidRPr="000E3A33" w:rsidRDefault="00D03571" w:rsidP="00D03571">
            <w:pPr>
              <w:pStyle w:val="TAL"/>
            </w:pPr>
            <w:r w:rsidRPr="000E3A33">
              <w:t>4Rx FDD FR1 PDSCH mapping Type A and CSI-RS overlapped with PDSCH performance - 4x4 MIMO with baseline receiver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CE4C9DF" w14:textId="77777777" w:rsidR="00D03571" w:rsidRPr="000E3A33" w:rsidRDefault="00D03571" w:rsidP="00D03571">
            <w:pPr>
              <w:pStyle w:val="TAC"/>
              <w:rPr>
                <w:rFonts w:eastAsia="宋体"/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02151A5" w14:textId="77777777" w:rsidR="00D03571" w:rsidRPr="000E3A33" w:rsidRDefault="00D03571" w:rsidP="00D03571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C017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3945F47E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FDD FR1</w:t>
            </w:r>
            <w:r w:rsidRPr="000E3A33">
              <w:rPr>
                <w:rFonts w:eastAsia="宋体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BC15F8A" w14:textId="77777777" w:rsidR="00D03571" w:rsidRPr="000E3A33" w:rsidRDefault="00D03571" w:rsidP="00D03571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47AFBD6" w14:textId="77777777" w:rsidR="00D03571" w:rsidRPr="000E3A33" w:rsidRDefault="00D03571" w:rsidP="00D03571">
            <w:pPr>
              <w:pStyle w:val="TAL"/>
            </w:pPr>
          </w:p>
        </w:tc>
      </w:tr>
      <w:tr w:rsidR="00D03571" w:rsidRPr="000E3A33" w14:paraId="66253AED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AC17178" w14:textId="77777777" w:rsidR="00D03571" w:rsidRPr="000E3A33" w:rsidRDefault="00D03571" w:rsidP="00D03571">
            <w:pPr>
              <w:pStyle w:val="TAL"/>
            </w:pPr>
            <w:r w:rsidRPr="000E3A33">
              <w:t>5.2.3.1.3_1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3A2AB181" w14:textId="77777777" w:rsidR="00D03571" w:rsidRPr="000E3A33" w:rsidRDefault="00D03571" w:rsidP="00D03571">
            <w:pPr>
              <w:pStyle w:val="TAL"/>
            </w:pPr>
            <w:r w:rsidRPr="000E3A33">
              <w:t>4Rx FDD FR1 PDSCH mapping Type B performance - 2x4 MIMO with baseline receiver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2E88273" w14:textId="77777777" w:rsidR="00D03571" w:rsidRPr="000E3A33" w:rsidRDefault="00D03571" w:rsidP="00D03571">
            <w:pPr>
              <w:pStyle w:val="TAC"/>
              <w:rPr>
                <w:rFonts w:eastAsia="宋体"/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CE12E6B" w14:textId="77777777" w:rsidR="00D03571" w:rsidRPr="000E3A33" w:rsidRDefault="00D03571" w:rsidP="00D03571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C017b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65BECB5C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FDD FR1</w:t>
            </w:r>
            <w:r w:rsidRPr="000E3A33">
              <w:rPr>
                <w:rFonts w:eastAsia="宋体"/>
                <w:lang w:eastAsia="zh-CN"/>
              </w:rPr>
              <w:t xml:space="preserve"> and 4Rx antenna ports</w:t>
            </w:r>
            <w:r w:rsidRPr="000E3A33">
              <w:t xml:space="preserve"> </w:t>
            </w:r>
            <w:r w:rsidRPr="000E3A33">
              <w:rPr>
                <w:rFonts w:eastAsia="宋体"/>
                <w:lang w:eastAsia="zh-CN"/>
              </w:rPr>
              <w:t>and PDSCH mapping Type B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38C7870" w14:textId="77777777" w:rsidR="00D03571" w:rsidRPr="000E3A33" w:rsidRDefault="00D03571" w:rsidP="00D03571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D008</w:t>
            </w:r>
          </w:p>
          <w:p w14:paraId="1EF54FBC" w14:textId="77777777" w:rsidR="00D03571" w:rsidRPr="000E3A33" w:rsidRDefault="00D03571" w:rsidP="00D03571">
            <w:pPr>
              <w:pStyle w:val="TAL"/>
              <w:rPr>
                <w:rFonts w:eastAsia="宋体"/>
                <w:lang w:eastAsia="zh-CN"/>
              </w:rPr>
            </w:pPr>
            <w:r w:rsidRPr="000E3A33">
              <w:t>D011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4009A1E" w14:textId="77777777" w:rsidR="00D03571" w:rsidRPr="000E3A33" w:rsidRDefault="00D03571" w:rsidP="00D03571">
            <w:pPr>
              <w:pStyle w:val="TAL"/>
            </w:pPr>
          </w:p>
        </w:tc>
      </w:tr>
      <w:tr w:rsidR="00D03571" w:rsidRPr="000E3A33" w14:paraId="5AFB1FC8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D52819F" w14:textId="77777777" w:rsidR="00D03571" w:rsidRPr="000E3A33" w:rsidRDefault="00D03571" w:rsidP="00D03571">
            <w:pPr>
              <w:pStyle w:val="TAL"/>
            </w:pPr>
            <w:r w:rsidRPr="000E3A33">
              <w:t>5.2.3.1.4_1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1437D57" w14:textId="77777777" w:rsidR="00D03571" w:rsidRPr="000E3A33" w:rsidRDefault="00D03571" w:rsidP="00D03571">
            <w:pPr>
              <w:pStyle w:val="TAL"/>
            </w:pPr>
            <w:r w:rsidRPr="000E3A33">
              <w:t>4Rx FDD FR1 PDSCH Mapping Type A and LTE-NR coexistence performance - 4x4 MIMO with baseline receiver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52C3E82" w14:textId="77777777" w:rsidR="00D03571" w:rsidRPr="000E3A33" w:rsidRDefault="00D03571" w:rsidP="00D03571">
            <w:pPr>
              <w:pStyle w:val="TAC"/>
              <w:rPr>
                <w:rFonts w:eastAsia="宋体"/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D66DB23" w14:textId="77777777" w:rsidR="00D03571" w:rsidRPr="000E3A33" w:rsidRDefault="00D03571" w:rsidP="00D03571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C017</w:t>
            </w:r>
            <w:r w:rsidRPr="000E3A33">
              <w:rPr>
                <w:rFonts w:eastAsia="宋体" w:cs="Arial"/>
                <w:lang w:eastAsia="zh-CN"/>
              </w:rPr>
              <w:t>y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6DF1CCB7" w14:textId="77777777" w:rsidR="00D03571" w:rsidRPr="000E3A33" w:rsidRDefault="00D03571" w:rsidP="00D03571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lang w:eastAsia="zh-CN"/>
              </w:rPr>
              <w:t>UEs supporting 5GS FDD FR1</w:t>
            </w:r>
            <w:r w:rsidRPr="000E3A33">
              <w:rPr>
                <w:rFonts w:eastAsia="宋体"/>
                <w:lang w:eastAsia="zh-CN"/>
              </w:rPr>
              <w:t xml:space="preserve"> and 4Rx antenna ports and LTE-NR coexistence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047842F" w14:textId="77777777" w:rsidR="00D03571" w:rsidRPr="000E3A33" w:rsidRDefault="00D03571" w:rsidP="00D03571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02A6FB16" w14:textId="77777777" w:rsidR="00D03571" w:rsidRPr="000E3A33" w:rsidRDefault="00D03571" w:rsidP="00D03571">
            <w:pPr>
              <w:pStyle w:val="TAL"/>
            </w:pPr>
          </w:p>
        </w:tc>
      </w:tr>
      <w:tr w:rsidR="00D03571" w:rsidRPr="000E3A33" w14:paraId="625367AF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EFF1C9D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t>5.2.3.2.1_1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4BF9A586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t>4Rx TDD FR1 PDSCH mapping Type A performance - 2x4 MIMO with baseline receiver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34FF480" w14:textId="77777777" w:rsidR="00D03571" w:rsidRPr="000E3A33" w:rsidRDefault="00D03571" w:rsidP="00D03571">
            <w:pPr>
              <w:pStyle w:val="TAC"/>
            </w:pPr>
            <w:r w:rsidRPr="000E3A33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D639EC6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eastAsia="宋体" w:cs="Arial"/>
                <w:lang w:eastAsia="zh-CN"/>
              </w:rPr>
              <w:t>C019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21CF0EB0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U</w:t>
            </w:r>
            <w:r w:rsidRPr="000E3A33">
              <w:rPr>
                <w:rFonts w:eastAsia="宋体" w:cs="Arial"/>
                <w:lang w:eastAsia="zh-CN"/>
              </w:rPr>
              <w:t>E</w:t>
            </w:r>
            <w:r w:rsidRPr="000E3A33">
              <w:rPr>
                <w:rFonts w:cs="Arial"/>
              </w:rPr>
              <w:t>s supporting 5GS TDD FR1 and  4Rx antenna ports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F733A0D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D009</w:t>
            </w:r>
          </w:p>
          <w:p w14:paraId="2286BC79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5F926D4" w14:textId="77777777" w:rsidR="00D03571" w:rsidRPr="000E3A33" w:rsidRDefault="00D03571" w:rsidP="00D03571">
            <w:pPr>
              <w:pStyle w:val="TAL"/>
            </w:pPr>
          </w:p>
        </w:tc>
      </w:tr>
      <w:tr w:rsidR="00D03571" w:rsidRPr="000E3A33" w14:paraId="7474122D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4BD8828" w14:textId="77777777" w:rsidR="00D03571" w:rsidRPr="000E3A33" w:rsidRDefault="00D03571" w:rsidP="00D03571">
            <w:pPr>
              <w:pStyle w:val="TAL"/>
            </w:pPr>
            <w:r w:rsidRPr="000E3A33">
              <w:t>5.2.3.2.1_2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661D295E" w14:textId="77777777" w:rsidR="00D03571" w:rsidRPr="000E3A33" w:rsidRDefault="00D03571" w:rsidP="00D03571">
            <w:pPr>
              <w:pStyle w:val="TAL"/>
            </w:pPr>
            <w:r w:rsidRPr="000E3A33">
              <w:t>4Rx TDD FR1 PDSCH mapping Type A performance - 4x4 MIMO with baseline receiver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7C8D5E4" w14:textId="77777777" w:rsidR="00D03571" w:rsidRPr="000E3A33" w:rsidRDefault="00D03571" w:rsidP="00D03571">
            <w:pPr>
              <w:pStyle w:val="TAC"/>
            </w:pPr>
            <w:r w:rsidRPr="000E3A33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EC23E08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eastAsia="宋体" w:cs="Arial"/>
                <w:lang w:eastAsia="zh-CN"/>
              </w:rPr>
              <w:t>C019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3CD28735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U</w:t>
            </w:r>
            <w:r w:rsidRPr="000E3A33">
              <w:rPr>
                <w:rFonts w:eastAsia="宋体" w:cs="Arial"/>
                <w:lang w:eastAsia="zh-CN"/>
              </w:rPr>
              <w:t>E</w:t>
            </w:r>
            <w:r w:rsidRPr="000E3A33">
              <w:rPr>
                <w:rFonts w:cs="Arial"/>
              </w:rPr>
              <w:t>s supporting 5GS TDD FR1 and  4Rx antenna ports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399CEF9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EA614AD" w14:textId="77777777" w:rsidR="00D03571" w:rsidRPr="000E3A33" w:rsidRDefault="00D03571" w:rsidP="00D03571">
            <w:pPr>
              <w:pStyle w:val="TAL"/>
            </w:pPr>
          </w:p>
        </w:tc>
      </w:tr>
      <w:tr w:rsidR="00D03571" w:rsidRPr="000E3A33" w14:paraId="72E9DCB5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3EA46C1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t>5.2.3.2.1_4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6DA91E12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t>4Rx TDD FR1 PDSCH mapping Type A performance - 4x4 MIMO with enhanced receiver type 1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BF38F14" w14:textId="77777777" w:rsidR="00D03571" w:rsidRPr="000E3A33" w:rsidRDefault="00D03571" w:rsidP="00D03571">
            <w:pPr>
              <w:pStyle w:val="TAC"/>
            </w:pPr>
            <w:r w:rsidRPr="000E3A33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9C4B388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eastAsia="宋体" w:cs="Arial"/>
                <w:lang w:eastAsia="zh-CN"/>
              </w:rPr>
              <w:t>C019</w:t>
            </w:r>
            <w:r w:rsidRPr="000E3A33">
              <w:rPr>
                <w:rFonts w:eastAsia="宋体"/>
                <w:lang w:eastAsia="zh-CN"/>
              </w:rPr>
              <w:t>x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2A2823E7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U</w:t>
            </w:r>
            <w:r w:rsidRPr="000E3A33">
              <w:rPr>
                <w:rFonts w:eastAsia="宋体" w:cs="Arial"/>
                <w:lang w:eastAsia="zh-CN"/>
              </w:rPr>
              <w:t>E</w:t>
            </w:r>
            <w:r w:rsidRPr="000E3A33">
              <w:rPr>
                <w:rFonts w:cs="Arial"/>
              </w:rPr>
              <w:t>s supporting 5GS TDD FR1 and Enhanced Receiver Type 1 and 4Rx antenna ports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0F610EF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AF48D9E" w14:textId="77777777" w:rsidR="00D03571" w:rsidRPr="000E3A33" w:rsidRDefault="00D03571" w:rsidP="00D03571">
            <w:pPr>
              <w:pStyle w:val="TAL"/>
            </w:pPr>
          </w:p>
        </w:tc>
      </w:tr>
      <w:tr w:rsidR="00D03571" w:rsidRPr="000E3A33" w14:paraId="7AF3CEC6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0C504B1" w14:textId="77777777" w:rsidR="00D03571" w:rsidRPr="000E3A33" w:rsidRDefault="00D03571" w:rsidP="00D03571">
            <w:pPr>
              <w:pStyle w:val="TAL"/>
            </w:pPr>
            <w:r w:rsidRPr="000E3A33">
              <w:t>5.2.3.2.2_1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7151B45E" w14:textId="77777777" w:rsidR="00D03571" w:rsidRPr="000E3A33" w:rsidRDefault="00D03571" w:rsidP="00D03571">
            <w:pPr>
              <w:pStyle w:val="TAL"/>
            </w:pPr>
            <w:r w:rsidRPr="000E3A33">
              <w:t>4Rx TDD FR1 PDSCH mapping Type A and CSI-RS overlapped with PDSCH performance - 2x4 MIMO with baseline receiver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6817195" w14:textId="77777777" w:rsidR="00D03571" w:rsidRPr="000E3A33" w:rsidRDefault="00D03571" w:rsidP="00D03571">
            <w:pPr>
              <w:pStyle w:val="TAC"/>
              <w:rPr>
                <w:rFonts w:eastAsia="宋体"/>
                <w:lang w:eastAsia="zh-CN"/>
              </w:rPr>
            </w:pPr>
            <w:r w:rsidRPr="000E3A33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EEF4FA7" w14:textId="77777777" w:rsidR="00D03571" w:rsidRPr="000E3A33" w:rsidRDefault="00D03571" w:rsidP="00D03571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rFonts w:eastAsia="宋体" w:cs="Arial"/>
                <w:lang w:eastAsia="zh-CN"/>
              </w:rPr>
              <w:t>C019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0DCF6A13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U</w:t>
            </w:r>
            <w:r w:rsidRPr="000E3A33">
              <w:rPr>
                <w:rFonts w:eastAsia="宋体" w:cs="Arial"/>
                <w:lang w:eastAsia="zh-CN"/>
              </w:rPr>
              <w:t>E</w:t>
            </w:r>
            <w:r w:rsidRPr="000E3A33">
              <w:rPr>
                <w:rFonts w:cs="Arial"/>
              </w:rPr>
              <w:t>s supporting 5GS TDD FR1 and  4Rx antenna ports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9251B6A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D009</w:t>
            </w:r>
          </w:p>
          <w:p w14:paraId="4F999A68" w14:textId="77777777" w:rsidR="00D03571" w:rsidRPr="000E3A33" w:rsidRDefault="00D03571" w:rsidP="00D03571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2C56D02" w14:textId="77777777" w:rsidR="00D03571" w:rsidRPr="000E3A33" w:rsidRDefault="00D03571" w:rsidP="00D03571">
            <w:pPr>
              <w:pStyle w:val="TAL"/>
            </w:pPr>
          </w:p>
        </w:tc>
      </w:tr>
      <w:tr w:rsidR="00D03571" w:rsidRPr="000E3A33" w14:paraId="574E6802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6507517" w14:textId="77777777" w:rsidR="00D03571" w:rsidRPr="000E3A33" w:rsidRDefault="00D03571" w:rsidP="00D03571">
            <w:pPr>
              <w:pStyle w:val="TAL"/>
            </w:pPr>
            <w:r w:rsidRPr="000E3A33">
              <w:t>5.2.3.2.3_1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07A8FA9B" w14:textId="77777777" w:rsidR="00D03571" w:rsidRPr="000E3A33" w:rsidRDefault="00D03571" w:rsidP="00D03571">
            <w:pPr>
              <w:pStyle w:val="TAL"/>
            </w:pPr>
            <w:r w:rsidRPr="000E3A33">
              <w:t>4Rx TDD FR1 PDSCH mapping Type B performance - 2x4 MIMO with baseline receiver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8A2BA89" w14:textId="77777777" w:rsidR="00D03571" w:rsidRPr="000E3A33" w:rsidRDefault="00D03571" w:rsidP="00D03571">
            <w:pPr>
              <w:pStyle w:val="TAC"/>
              <w:rPr>
                <w:rFonts w:eastAsia="宋体"/>
                <w:lang w:eastAsia="zh-CN"/>
              </w:rPr>
            </w:pPr>
            <w:r w:rsidRPr="000E3A33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5DB1CBF" w14:textId="77777777" w:rsidR="00D03571" w:rsidRPr="000E3A33" w:rsidRDefault="00D03571" w:rsidP="00D03571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rFonts w:eastAsia="宋体" w:cs="Arial"/>
                <w:lang w:eastAsia="zh-CN"/>
              </w:rPr>
              <w:t>C019b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11EA9259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U</w:t>
            </w:r>
            <w:r w:rsidRPr="000E3A33">
              <w:rPr>
                <w:rFonts w:eastAsia="宋体" w:cs="Arial"/>
                <w:lang w:eastAsia="zh-CN"/>
              </w:rPr>
              <w:t>E</w:t>
            </w:r>
            <w:r w:rsidRPr="000E3A33">
              <w:rPr>
                <w:rFonts w:cs="Arial"/>
              </w:rPr>
              <w:t>s supporting 5GS TDD FR1 and  4Rx antenna ports and PDSCH</w:t>
            </w:r>
            <w:r w:rsidRPr="000E3A33">
              <w:t xml:space="preserve"> </w:t>
            </w:r>
            <w:r w:rsidRPr="000E3A33">
              <w:rPr>
                <w:rFonts w:cs="Arial"/>
              </w:rPr>
              <w:t>mapping Type B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EFD1454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D009</w:t>
            </w:r>
          </w:p>
          <w:p w14:paraId="7E01DCF6" w14:textId="77777777" w:rsidR="00D03571" w:rsidRPr="000E3A33" w:rsidRDefault="00D03571" w:rsidP="00D03571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886D2B6" w14:textId="77777777" w:rsidR="00D03571" w:rsidRPr="000E3A33" w:rsidRDefault="00D03571" w:rsidP="00D03571">
            <w:pPr>
              <w:pStyle w:val="TAL"/>
            </w:pPr>
          </w:p>
        </w:tc>
      </w:tr>
      <w:tr w:rsidR="00D03571" w:rsidRPr="000E3A33" w14:paraId="3E2C758F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5F8F109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t>5.3.2.1.1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6A43DE14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t>2Rx FDD FR1 PDCCH 1 Tx antenna performance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8AB9030" w14:textId="77777777" w:rsidR="00D03571" w:rsidRPr="000E3A33" w:rsidRDefault="00D03571" w:rsidP="00D03571">
            <w:pPr>
              <w:pStyle w:val="TAC"/>
              <w:rPr>
                <w:rFonts w:eastAsia="宋体"/>
              </w:rPr>
            </w:pPr>
            <w:r w:rsidRPr="000E3A33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8C762FE" w14:textId="77777777" w:rsidR="00D03571" w:rsidRPr="000E3A33" w:rsidRDefault="00D03571" w:rsidP="00D03571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C015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142D9726" w14:textId="77777777" w:rsidR="00D03571" w:rsidRPr="000E3A33" w:rsidRDefault="00D03571" w:rsidP="00D03571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40C3D6F" w14:textId="77777777" w:rsidR="00D03571" w:rsidRPr="000E3A33" w:rsidRDefault="00D03571" w:rsidP="00D03571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49DA0BE" w14:textId="77777777" w:rsidR="00D03571" w:rsidRPr="000E3A33" w:rsidRDefault="00D03571" w:rsidP="00D03571">
            <w:pPr>
              <w:pStyle w:val="TAL"/>
            </w:pPr>
          </w:p>
        </w:tc>
      </w:tr>
      <w:tr w:rsidR="00D03571" w:rsidRPr="000E3A33" w14:paraId="27D1AA15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AA6D54D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t>5.3.2.1.2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7D51C974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t>2Rx FDD FR1 PDCCH 2 Tx antenna performance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5AA6937" w14:textId="77777777" w:rsidR="00D03571" w:rsidRPr="000E3A33" w:rsidRDefault="00D03571" w:rsidP="00D03571">
            <w:pPr>
              <w:pStyle w:val="TAC"/>
              <w:rPr>
                <w:rFonts w:eastAsia="宋体"/>
              </w:rPr>
            </w:pPr>
            <w:r w:rsidRPr="000E3A33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5934969" w14:textId="77777777" w:rsidR="00D03571" w:rsidRPr="000E3A33" w:rsidRDefault="00D03571" w:rsidP="00D03571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C015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6E74003B" w14:textId="77777777" w:rsidR="00D03571" w:rsidRPr="000E3A33" w:rsidRDefault="00D03571" w:rsidP="00D03571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339D563" w14:textId="77777777" w:rsidR="00D03571" w:rsidRPr="000E3A33" w:rsidRDefault="00D03571" w:rsidP="00D03571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0CBC1DD8" w14:textId="77777777" w:rsidR="00D03571" w:rsidRPr="000E3A33" w:rsidRDefault="00D03571" w:rsidP="00D03571">
            <w:pPr>
              <w:pStyle w:val="TAL"/>
            </w:pPr>
          </w:p>
        </w:tc>
      </w:tr>
      <w:tr w:rsidR="00D03571" w:rsidRPr="000E3A33" w14:paraId="3908B9C8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176AD77" w14:textId="77777777" w:rsidR="00D03571" w:rsidRPr="000E3A33" w:rsidRDefault="00D03571" w:rsidP="00D03571">
            <w:pPr>
              <w:pStyle w:val="TAL"/>
            </w:pPr>
            <w:r w:rsidRPr="000E3A33">
              <w:t>5.3.2.2.1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30E96CCC" w14:textId="77777777" w:rsidR="00D03571" w:rsidRPr="000E3A33" w:rsidRDefault="00D03571" w:rsidP="00D03571">
            <w:pPr>
              <w:pStyle w:val="TAL"/>
            </w:pPr>
            <w:r w:rsidRPr="000E3A33">
              <w:t>2Rx TDD FR1 PDCCH 1 Tx antenna performance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5FF9B4A" w14:textId="77777777" w:rsidR="00D03571" w:rsidRPr="000E3A33" w:rsidRDefault="00D03571" w:rsidP="00D03571">
            <w:pPr>
              <w:pStyle w:val="TAC"/>
              <w:rPr>
                <w:rFonts w:eastAsia="宋体"/>
              </w:rPr>
            </w:pPr>
            <w:r w:rsidRPr="000E3A33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9F51CCE" w14:textId="77777777" w:rsidR="00D03571" w:rsidRPr="000E3A33" w:rsidRDefault="00D03571" w:rsidP="00D03571">
            <w:pPr>
              <w:pStyle w:val="TAL"/>
              <w:rPr>
                <w:rFonts w:eastAsia="宋体"/>
              </w:rPr>
            </w:pPr>
            <w:r w:rsidRPr="000E3A33">
              <w:rPr>
                <w:rFonts w:cs="Arial"/>
                <w:lang w:eastAsia="zh-CN"/>
              </w:rPr>
              <w:t>C016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0B5EEA26" w14:textId="77777777" w:rsidR="00D03571" w:rsidRPr="000E3A33" w:rsidRDefault="00D03571" w:rsidP="00D03571">
            <w:pPr>
              <w:pStyle w:val="TAL"/>
              <w:rPr>
                <w:rFonts w:eastAsia="宋体"/>
              </w:rPr>
            </w:pPr>
            <w:r w:rsidRPr="000E3A33">
              <w:rPr>
                <w:rFonts w:cs="Arial"/>
              </w:rPr>
              <w:t>U</w:t>
            </w:r>
            <w:r w:rsidRPr="000E3A33">
              <w:rPr>
                <w:rFonts w:eastAsia="宋体" w:cs="Arial"/>
                <w:lang w:eastAsia="zh-CN"/>
              </w:rPr>
              <w:t>E</w:t>
            </w:r>
            <w:r w:rsidRPr="000E3A33">
              <w:rPr>
                <w:rFonts w:cs="Arial"/>
              </w:rPr>
              <w:t>s supporting 5GS TDD FR1</w:t>
            </w:r>
            <w:r w:rsidRPr="000E3A33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3496914" w14:textId="77777777" w:rsidR="00D03571" w:rsidRPr="000E3A33" w:rsidRDefault="00D03571" w:rsidP="00D03571">
            <w:pPr>
              <w:pStyle w:val="TAL"/>
              <w:rPr>
                <w:rFonts w:eastAsia="宋体"/>
              </w:rPr>
            </w:pPr>
            <w:r w:rsidRPr="000E3A33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25103B9" w14:textId="77777777" w:rsidR="00D03571" w:rsidRPr="000E3A33" w:rsidRDefault="00D03571" w:rsidP="00D03571">
            <w:pPr>
              <w:pStyle w:val="TAL"/>
            </w:pPr>
          </w:p>
        </w:tc>
      </w:tr>
      <w:tr w:rsidR="00D03571" w:rsidRPr="000E3A33" w14:paraId="2A585784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ECC04E0" w14:textId="77777777" w:rsidR="00D03571" w:rsidRPr="000E3A33" w:rsidRDefault="00D03571" w:rsidP="00D03571">
            <w:pPr>
              <w:pStyle w:val="TAL"/>
            </w:pPr>
            <w:r w:rsidRPr="000E3A33">
              <w:t>5.3.2.2.2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13E3C957" w14:textId="77777777" w:rsidR="00D03571" w:rsidRPr="000E3A33" w:rsidRDefault="00D03571" w:rsidP="00D03571">
            <w:pPr>
              <w:pStyle w:val="TAL"/>
            </w:pPr>
            <w:r w:rsidRPr="000E3A33">
              <w:t>2Rx TDD FR1 PDCCH 2 Tx antenna performance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4AFB86B" w14:textId="77777777" w:rsidR="00D03571" w:rsidRPr="000E3A33" w:rsidRDefault="00D03571" w:rsidP="00D03571">
            <w:pPr>
              <w:pStyle w:val="TAC"/>
            </w:pPr>
            <w:r w:rsidRPr="000E3A33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442A1FD" w14:textId="77777777" w:rsidR="00D03571" w:rsidRPr="000E3A33" w:rsidRDefault="00D03571" w:rsidP="00D03571">
            <w:pPr>
              <w:pStyle w:val="TAL"/>
            </w:pPr>
            <w:r w:rsidRPr="000E3A33">
              <w:rPr>
                <w:rFonts w:cs="Arial"/>
                <w:lang w:eastAsia="zh-CN"/>
              </w:rPr>
              <w:t>C016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0B4D1478" w14:textId="77777777" w:rsidR="00D03571" w:rsidRPr="000E3A33" w:rsidRDefault="00D03571" w:rsidP="00D03571">
            <w:pPr>
              <w:pStyle w:val="TAL"/>
            </w:pPr>
            <w:r w:rsidRPr="000E3A33">
              <w:rPr>
                <w:rFonts w:cs="Arial"/>
              </w:rPr>
              <w:t>U</w:t>
            </w:r>
            <w:r w:rsidRPr="000E3A33">
              <w:rPr>
                <w:rFonts w:eastAsia="宋体" w:cs="Arial"/>
                <w:lang w:eastAsia="zh-CN"/>
              </w:rPr>
              <w:t>E</w:t>
            </w:r>
            <w:r w:rsidRPr="000E3A33">
              <w:rPr>
                <w:rFonts w:cs="Arial"/>
              </w:rPr>
              <w:t>s supporting 5GS TDD FR1</w:t>
            </w:r>
            <w:r w:rsidRPr="000E3A33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71703DB" w14:textId="77777777" w:rsidR="00D03571" w:rsidRPr="000E3A33" w:rsidRDefault="00D03571" w:rsidP="00D03571">
            <w:pPr>
              <w:pStyle w:val="TAL"/>
            </w:pPr>
            <w:r w:rsidRPr="000E3A33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8FBAE3E" w14:textId="77777777" w:rsidR="00D03571" w:rsidRPr="000E3A33" w:rsidRDefault="00D03571" w:rsidP="00D03571">
            <w:pPr>
              <w:pStyle w:val="TAL"/>
              <w:rPr>
                <w:lang w:eastAsia="ko-KR"/>
              </w:rPr>
            </w:pPr>
          </w:p>
        </w:tc>
      </w:tr>
      <w:tr w:rsidR="00D03571" w:rsidRPr="000E3A33" w14:paraId="2B64F499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A223860" w14:textId="77777777" w:rsidR="00D03571" w:rsidRPr="000E3A33" w:rsidRDefault="00D03571" w:rsidP="00D03571">
            <w:pPr>
              <w:pStyle w:val="TAL"/>
            </w:pPr>
            <w:r w:rsidRPr="000E3A33">
              <w:t>5.3.3.1.1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DD9710D" w14:textId="77777777" w:rsidR="00D03571" w:rsidRPr="000E3A33" w:rsidRDefault="00D03571" w:rsidP="00D03571">
            <w:pPr>
              <w:pStyle w:val="TAL"/>
            </w:pPr>
            <w:r w:rsidRPr="000E3A33">
              <w:t>4Rx FDD FR1 PDCCH 1 Tx antenna performance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9D2BFB7" w14:textId="77777777" w:rsidR="00D03571" w:rsidRPr="000E3A33" w:rsidRDefault="00D03571" w:rsidP="00D03571">
            <w:pPr>
              <w:pStyle w:val="TAC"/>
            </w:pPr>
            <w:r w:rsidRPr="000E3A33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5118799" w14:textId="77777777" w:rsidR="00D03571" w:rsidRPr="000E3A33" w:rsidRDefault="00D03571" w:rsidP="00D03571">
            <w:pPr>
              <w:pStyle w:val="TAL"/>
            </w:pPr>
            <w:r w:rsidRPr="000E3A33">
              <w:rPr>
                <w:rFonts w:eastAsia="宋体" w:cs="Arial"/>
                <w:lang w:eastAsia="zh-CN"/>
              </w:rPr>
              <w:t>C017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3C8BFAA8" w14:textId="77777777" w:rsidR="00D03571" w:rsidRPr="000E3A33" w:rsidRDefault="00D03571" w:rsidP="00D03571">
            <w:pPr>
              <w:pStyle w:val="TAL"/>
            </w:pPr>
            <w:r w:rsidRPr="000E3A33">
              <w:rPr>
                <w:rFonts w:cs="Arial"/>
              </w:rPr>
              <w:t>U</w:t>
            </w:r>
            <w:r w:rsidRPr="000E3A33">
              <w:rPr>
                <w:rFonts w:eastAsia="宋体" w:cs="Arial"/>
                <w:lang w:eastAsia="zh-CN"/>
              </w:rPr>
              <w:t>E</w:t>
            </w:r>
            <w:r w:rsidRPr="000E3A33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11BE575" w14:textId="77777777" w:rsidR="00D03571" w:rsidRPr="000E3A33" w:rsidRDefault="00D03571" w:rsidP="00D03571">
            <w:pPr>
              <w:pStyle w:val="TAL"/>
            </w:pPr>
            <w:r w:rsidRPr="000E3A33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063E9EF6" w14:textId="77777777" w:rsidR="00D03571" w:rsidRPr="000E3A33" w:rsidRDefault="00D03571" w:rsidP="00D03571">
            <w:pPr>
              <w:pStyle w:val="TAL"/>
              <w:rPr>
                <w:lang w:eastAsia="ko-KR"/>
              </w:rPr>
            </w:pPr>
          </w:p>
        </w:tc>
      </w:tr>
      <w:tr w:rsidR="00D03571" w:rsidRPr="000E3A33" w14:paraId="07055456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B085205" w14:textId="77777777" w:rsidR="00D03571" w:rsidRPr="000E3A33" w:rsidRDefault="00D03571" w:rsidP="00D03571">
            <w:pPr>
              <w:pStyle w:val="TAL"/>
            </w:pPr>
            <w:r w:rsidRPr="000E3A33">
              <w:t>5.3.3.1.2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693F6BBF" w14:textId="77777777" w:rsidR="00D03571" w:rsidRPr="000E3A33" w:rsidRDefault="00D03571" w:rsidP="00D03571">
            <w:pPr>
              <w:pStyle w:val="TAL"/>
            </w:pPr>
            <w:r w:rsidRPr="000E3A33">
              <w:t>4Rx FDD FR1 PDCCH 2 Tx antenna performance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11567BC" w14:textId="77777777" w:rsidR="00D03571" w:rsidRPr="000E3A33" w:rsidRDefault="00D03571" w:rsidP="00D03571">
            <w:pPr>
              <w:pStyle w:val="TAC"/>
            </w:pPr>
            <w:r w:rsidRPr="000E3A33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D397FF8" w14:textId="77777777" w:rsidR="00D03571" w:rsidRPr="000E3A33" w:rsidRDefault="00D03571" w:rsidP="00D03571">
            <w:pPr>
              <w:pStyle w:val="TAL"/>
            </w:pPr>
            <w:r w:rsidRPr="000E3A33">
              <w:rPr>
                <w:rFonts w:eastAsia="宋体" w:cs="Arial"/>
                <w:lang w:eastAsia="zh-CN"/>
              </w:rPr>
              <w:t>C017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51EF43C8" w14:textId="77777777" w:rsidR="00D03571" w:rsidRPr="000E3A33" w:rsidRDefault="00D03571" w:rsidP="00D03571">
            <w:pPr>
              <w:pStyle w:val="TAL"/>
            </w:pPr>
            <w:r w:rsidRPr="000E3A33">
              <w:rPr>
                <w:rFonts w:cs="Arial"/>
              </w:rPr>
              <w:t>U</w:t>
            </w:r>
            <w:r w:rsidRPr="000E3A33">
              <w:rPr>
                <w:rFonts w:eastAsia="宋体" w:cs="Arial"/>
                <w:lang w:eastAsia="zh-CN"/>
              </w:rPr>
              <w:t>E</w:t>
            </w:r>
            <w:r w:rsidRPr="000E3A33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3081EB4" w14:textId="77777777" w:rsidR="00D03571" w:rsidRPr="000E3A33" w:rsidRDefault="00D03571" w:rsidP="00D03571">
            <w:pPr>
              <w:pStyle w:val="TAL"/>
            </w:pPr>
            <w:r w:rsidRPr="000E3A33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98ED16E" w14:textId="77777777" w:rsidR="00D03571" w:rsidRPr="000E3A33" w:rsidRDefault="00D03571" w:rsidP="00D03571">
            <w:pPr>
              <w:pStyle w:val="TAL"/>
              <w:rPr>
                <w:lang w:eastAsia="ko-KR"/>
              </w:rPr>
            </w:pPr>
          </w:p>
        </w:tc>
      </w:tr>
      <w:tr w:rsidR="00D03571" w:rsidRPr="000E3A33" w14:paraId="6403DB29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28125E1" w14:textId="77777777" w:rsidR="00D03571" w:rsidRPr="000E3A33" w:rsidRDefault="00D03571" w:rsidP="00D03571">
            <w:pPr>
              <w:pStyle w:val="TAL"/>
            </w:pPr>
            <w:r w:rsidRPr="000E3A33">
              <w:t>5.3.3.2.1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5F97233F" w14:textId="77777777" w:rsidR="00D03571" w:rsidRPr="000E3A33" w:rsidRDefault="00D03571" w:rsidP="00D03571">
            <w:pPr>
              <w:pStyle w:val="TAL"/>
            </w:pPr>
            <w:r w:rsidRPr="000E3A33">
              <w:t>4Rx TDD FR1 PDCCH 1 Tx antenna performance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4300120" w14:textId="77777777" w:rsidR="00D03571" w:rsidRPr="000E3A33" w:rsidRDefault="00D03571" w:rsidP="00D03571">
            <w:pPr>
              <w:pStyle w:val="TAC"/>
            </w:pPr>
            <w:r w:rsidRPr="000E3A33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0A80F48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eastAsia="宋体" w:cs="Arial"/>
                <w:lang w:eastAsia="zh-CN"/>
              </w:rPr>
              <w:t>C019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4A5EEACA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U</w:t>
            </w:r>
            <w:r w:rsidRPr="000E3A33">
              <w:rPr>
                <w:rFonts w:eastAsia="宋体" w:cs="Arial"/>
                <w:lang w:eastAsia="zh-CN"/>
              </w:rPr>
              <w:t>E</w:t>
            </w:r>
            <w:r w:rsidRPr="000E3A33">
              <w:rPr>
                <w:rFonts w:cs="Arial"/>
              </w:rPr>
              <w:t>s supporting 5GS TDD FR1 and  4Rx antenna ports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662129D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B70DE0F" w14:textId="77777777" w:rsidR="00D03571" w:rsidRPr="000E3A33" w:rsidRDefault="00D03571" w:rsidP="00D03571">
            <w:pPr>
              <w:pStyle w:val="TAL"/>
              <w:rPr>
                <w:lang w:eastAsia="ko-KR"/>
              </w:rPr>
            </w:pPr>
          </w:p>
        </w:tc>
      </w:tr>
      <w:tr w:rsidR="00D03571" w:rsidRPr="000E3A33" w14:paraId="2E756FE7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2FB9B86" w14:textId="77777777" w:rsidR="00D03571" w:rsidRPr="000E3A33" w:rsidRDefault="00D03571" w:rsidP="00D03571">
            <w:pPr>
              <w:pStyle w:val="TAL"/>
            </w:pPr>
            <w:r w:rsidRPr="000E3A33">
              <w:t>5.3.3.2.2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098A1F2D" w14:textId="77777777" w:rsidR="00D03571" w:rsidRPr="000E3A33" w:rsidRDefault="00D03571" w:rsidP="00D03571">
            <w:pPr>
              <w:pStyle w:val="TAL"/>
            </w:pPr>
            <w:r w:rsidRPr="000E3A33">
              <w:t>4Rx TDD FR1 PDCCH 2 Tx antenna performance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2DABD5F" w14:textId="77777777" w:rsidR="00D03571" w:rsidRPr="000E3A33" w:rsidRDefault="00D03571" w:rsidP="00D03571">
            <w:pPr>
              <w:pStyle w:val="TAC"/>
            </w:pPr>
            <w:r w:rsidRPr="000E3A33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C9F9C92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eastAsia="宋体" w:cs="Arial"/>
                <w:lang w:eastAsia="zh-CN"/>
              </w:rPr>
              <w:t>C019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42469166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U</w:t>
            </w:r>
            <w:r w:rsidRPr="000E3A33">
              <w:rPr>
                <w:rFonts w:eastAsia="宋体" w:cs="Arial"/>
                <w:lang w:eastAsia="zh-CN"/>
              </w:rPr>
              <w:t>E</w:t>
            </w:r>
            <w:r w:rsidRPr="000E3A33">
              <w:rPr>
                <w:rFonts w:cs="Arial"/>
              </w:rPr>
              <w:t>s supporting 5GS TDD FR1 and  4Rx antenna ports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844DE22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50A7D4A" w14:textId="77777777" w:rsidR="00D03571" w:rsidRPr="000E3A33" w:rsidRDefault="00D03571" w:rsidP="00D03571">
            <w:pPr>
              <w:pStyle w:val="TAL"/>
            </w:pPr>
          </w:p>
        </w:tc>
      </w:tr>
      <w:tr w:rsidR="00D03571" w:rsidRPr="000E3A33" w14:paraId="1DA4A54A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A52B9AC" w14:textId="77777777" w:rsidR="00D03571" w:rsidRPr="000E3A33" w:rsidRDefault="00D03571" w:rsidP="00D03571">
            <w:pPr>
              <w:pStyle w:val="TAL"/>
            </w:pPr>
            <w:r w:rsidRPr="000E3A33">
              <w:rPr>
                <w:rFonts w:cs="Arial"/>
              </w:rPr>
              <w:t>5.5.1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02A9E3A4" w14:textId="77777777" w:rsidR="00D03571" w:rsidRPr="000E3A33" w:rsidRDefault="00D03571" w:rsidP="00D03571">
            <w:pPr>
              <w:pStyle w:val="TAL"/>
            </w:pPr>
            <w:r w:rsidRPr="000E3A33">
              <w:rPr>
                <w:rFonts w:cs="Arial"/>
              </w:rPr>
              <w:t>FR1 Sustained downlink data rate performance for single carrier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A8EAA1F" w14:textId="77777777" w:rsidR="00D03571" w:rsidRPr="000E3A33" w:rsidRDefault="00D03571" w:rsidP="00D03571">
            <w:pPr>
              <w:pStyle w:val="TAC"/>
              <w:rPr>
                <w:rFonts w:eastAsia="宋体" w:cs="Arial"/>
                <w:lang w:eastAsia="zh-C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E215329" w14:textId="77777777" w:rsidR="00D03571" w:rsidRPr="000E3A33" w:rsidRDefault="00D03571" w:rsidP="00D03571">
            <w:pPr>
              <w:pStyle w:val="TAL"/>
              <w:rPr>
                <w:rFonts w:eastAsia="宋体" w:cs="Arial"/>
                <w:lang w:eastAsia="zh-CN"/>
              </w:rPr>
            </w:pPr>
            <w:r w:rsidRPr="000E3A33">
              <w:rPr>
                <w:rFonts w:cs="Arial"/>
              </w:rPr>
              <w:t>C001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3F802BF4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UEs supporting 5GS FDD FR1 or TDD FR1</w:t>
            </w:r>
            <w:r w:rsidRPr="000E3A33">
              <w:t xml:space="preserve"> (SA)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323043C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D008</w:t>
            </w:r>
          </w:p>
          <w:p w14:paraId="61664E68" w14:textId="77777777" w:rsidR="00D03571" w:rsidRPr="000E3A33" w:rsidRDefault="00D03571" w:rsidP="00D03571">
            <w:pPr>
              <w:pStyle w:val="TAL"/>
              <w:rPr>
                <w:rFonts w:eastAsia="宋体" w:cs="Arial"/>
                <w:lang w:eastAsia="zh-CN"/>
              </w:rPr>
            </w:pPr>
            <w:r w:rsidRPr="000E3A33">
              <w:rPr>
                <w:rFonts w:cs="Arial"/>
              </w:rPr>
              <w:t>D009</w:t>
            </w:r>
          </w:p>
          <w:p w14:paraId="2CDAD91A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2C794CF" w14:textId="77777777" w:rsidR="00D03571" w:rsidRPr="000E3A33" w:rsidDel="00A5032E" w:rsidRDefault="00D03571" w:rsidP="00D03571">
            <w:pPr>
              <w:pStyle w:val="TAL"/>
            </w:pPr>
          </w:p>
        </w:tc>
      </w:tr>
      <w:tr w:rsidR="00D03571" w:rsidRPr="000E3A33" w14:paraId="48C45A63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5065C46D" w14:textId="77777777" w:rsidR="00D03571" w:rsidRPr="000E3A33" w:rsidRDefault="00D03571" w:rsidP="00D03571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6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6B2D5A71" w14:textId="77777777" w:rsidR="00D03571" w:rsidRPr="000E3A33" w:rsidRDefault="00D03571" w:rsidP="00D03571">
            <w:pPr>
              <w:pStyle w:val="TAL"/>
              <w:rPr>
                <w:b/>
              </w:rPr>
            </w:pPr>
            <w:r w:rsidRPr="000E3A33">
              <w:rPr>
                <w:b/>
              </w:rPr>
              <w:t>CSI reporting requirements (Conducted requirements)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45F3A0E1" w14:textId="77777777" w:rsidR="00D03571" w:rsidRPr="000E3A33" w:rsidRDefault="00D03571" w:rsidP="00D03571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2E6FAD15" w14:textId="77777777" w:rsidR="00D03571" w:rsidRPr="000E3A33" w:rsidRDefault="00D03571" w:rsidP="00D0357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0D4FD433" w14:textId="77777777" w:rsidR="00D03571" w:rsidRPr="000E3A33" w:rsidRDefault="00D03571" w:rsidP="00D0357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E7E6E6"/>
          </w:tcPr>
          <w:p w14:paraId="4A8C6CA3" w14:textId="77777777" w:rsidR="00D03571" w:rsidRPr="000E3A33" w:rsidRDefault="00D03571" w:rsidP="00D0357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E7E6E6"/>
          </w:tcPr>
          <w:p w14:paraId="08308754" w14:textId="77777777" w:rsidR="00D03571" w:rsidRPr="000E3A33" w:rsidRDefault="00D03571" w:rsidP="00D03571">
            <w:pPr>
              <w:pStyle w:val="TAL"/>
              <w:rPr>
                <w:b/>
              </w:rPr>
            </w:pPr>
          </w:p>
        </w:tc>
      </w:tr>
      <w:tr w:rsidR="00D03571" w:rsidRPr="000E3A33" w14:paraId="01A9299D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FCC5CA3" w14:textId="77777777" w:rsidR="00D03571" w:rsidRPr="000E3A33" w:rsidRDefault="00D03571" w:rsidP="00D03571">
            <w:pPr>
              <w:pStyle w:val="TAL"/>
              <w:rPr>
                <w:lang w:eastAsia="zh-TW"/>
              </w:rPr>
            </w:pPr>
            <w:r w:rsidRPr="000E3A33">
              <w:rPr>
                <w:lang w:eastAsia="zh-TW"/>
              </w:rPr>
              <w:t>6.2.2.1.1.1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4E0A966E" w14:textId="77777777" w:rsidR="00D03571" w:rsidRPr="000E3A33" w:rsidRDefault="00D03571" w:rsidP="00D03571">
            <w:pPr>
              <w:pStyle w:val="TAL"/>
            </w:pPr>
            <w:r w:rsidRPr="000E3A33">
              <w:t>2Rx FDD FR1 periodic CQI reporting under AWGN conditions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739E32A" w14:textId="77777777" w:rsidR="00D03571" w:rsidRPr="000E3A33" w:rsidRDefault="00D03571" w:rsidP="00D03571">
            <w:pPr>
              <w:pStyle w:val="TAC"/>
            </w:pPr>
            <w:r w:rsidRPr="000E3A33"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2CC76A2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C015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08EFFD6C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9D9C02B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31AE2AB5" w14:textId="77777777" w:rsidR="00D03571" w:rsidRPr="000E3A33" w:rsidRDefault="00D03571" w:rsidP="00D03571">
            <w:pPr>
              <w:pStyle w:val="TAL"/>
            </w:pPr>
          </w:p>
        </w:tc>
      </w:tr>
      <w:tr w:rsidR="00D03571" w:rsidRPr="000E3A33" w14:paraId="51A00C3A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1AE26EE" w14:textId="77777777" w:rsidR="00D03571" w:rsidRPr="000E3A33" w:rsidRDefault="00D03571" w:rsidP="00D03571">
            <w:pPr>
              <w:pStyle w:val="TAL"/>
            </w:pPr>
            <w:r w:rsidRPr="000E3A33">
              <w:rPr>
                <w:lang w:eastAsia="zh-CN"/>
              </w:rPr>
              <w:t>6.2.2.1.2.1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1184976" w14:textId="77777777" w:rsidR="00D03571" w:rsidRPr="000E3A33" w:rsidRDefault="00D03571" w:rsidP="00D03571">
            <w:pPr>
              <w:pStyle w:val="TAL"/>
            </w:pPr>
            <w:r w:rsidRPr="000E3A33">
              <w:rPr>
                <w:lang w:eastAsia="zh-CN"/>
              </w:rPr>
              <w:t>2Rx FDD FR1 periodic wideband CQI reporting under fading conditions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BC7005F" w14:textId="77777777" w:rsidR="00D03571" w:rsidRPr="000E3A33" w:rsidRDefault="00D03571" w:rsidP="00D03571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C660172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C015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50525073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0E5240C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1A492C9" w14:textId="77777777" w:rsidR="00D03571" w:rsidRPr="000E3A33" w:rsidRDefault="00D03571" w:rsidP="00D03571">
            <w:pPr>
              <w:pStyle w:val="TAL"/>
            </w:pPr>
          </w:p>
        </w:tc>
      </w:tr>
      <w:tr w:rsidR="00D03571" w:rsidRPr="000E3A33" w14:paraId="755C6BAB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401DEF9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6.2.2.1.2.2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56D39806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 xml:space="preserve">2Rx FDD FR1 </w:t>
            </w:r>
            <w:r w:rsidRPr="000E3A33">
              <w:rPr>
                <w:rFonts w:eastAsia="宋体" w:cs="Arial"/>
                <w:lang w:eastAsia="zh-CN"/>
              </w:rPr>
              <w:t>a</w:t>
            </w:r>
            <w:r w:rsidRPr="000E3A33">
              <w:rPr>
                <w:rFonts w:cs="Arial"/>
              </w:rPr>
              <w:t xml:space="preserve">periodic </w:t>
            </w:r>
            <w:proofErr w:type="spellStart"/>
            <w:r w:rsidRPr="000E3A33">
              <w:rPr>
                <w:rFonts w:cs="Arial"/>
              </w:rPr>
              <w:t>subband</w:t>
            </w:r>
            <w:proofErr w:type="spellEnd"/>
            <w:r w:rsidRPr="000E3A33">
              <w:rPr>
                <w:rFonts w:cs="Arial"/>
              </w:rPr>
              <w:t xml:space="preserve"> CQI reporting under fading conditions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E7C0669" w14:textId="77777777" w:rsidR="00D03571" w:rsidRPr="000E3A33" w:rsidRDefault="00D03571" w:rsidP="00D03571">
            <w:pPr>
              <w:pStyle w:val="TAC"/>
              <w:rPr>
                <w:lang w:eastAsia="zh-CN"/>
              </w:rPr>
            </w:pPr>
            <w:r w:rsidRPr="000E3A33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70E90A8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  <w:lang w:eastAsia="zh-CN"/>
              </w:rPr>
              <w:t>C015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14D064CF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U</w:t>
            </w:r>
            <w:r w:rsidRPr="000E3A33">
              <w:rPr>
                <w:rFonts w:eastAsia="宋体" w:cs="Arial"/>
                <w:lang w:eastAsia="zh-CN"/>
              </w:rPr>
              <w:t>E</w:t>
            </w:r>
            <w:r w:rsidRPr="000E3A33">
              <w:rPr>
                <w:rFonts w:cs="Arial"/>
              </w:rPr>
              <w:t>s supporting 5GS FDD FR1</w:t>
            </w:r>
            <w:r w:rsidRPr="000E3A33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9B822A2" w14:textId="77777777" w:rsidR="00D03571" w:rsidRPr="000E3A33" w:rsidRDefault="00D03571" w:rsidP="00D03571">
            <w:pPr>
              <w:pStyle w:val="TAL"/>
              <w:rPr>
                <w:lang w:eastAsia="ko-KR"/>
              </w:rPr>
            </w:pPr>
            <w:r w:rsidRPr="000E3A33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81554A0" w14:textId="77777777" w:rsidR="00D03571" w:rsidRPr="000E3A33" w:rsidDel="00B713E5" w:rsidRDefault="00D03571" w:rsidP="00D03571">
            <w:pPr>
              <w:pStyle w:val="TAL"/>
            </w:pPr>
          </w:p>
        </w:tc>
      </w:tr>
      <w:tr w:rsidR="00D03571" w:rsidRPr="000E3A33" w14:paraId="5E67008B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59B6E63" w14:textId="77777777" w:rsidR="00D03571" w:rsidRPr="000E3A33" w:rsidRDefault="00D03571" w:rsidP="00D03571">
            <w:pPr>
              <w:pStyle w:val="TAL"/>
            </w:pPr>
            <w:r w:rsidRPr="000E3A33">
              <w:rPr>
                <w:lang w:eastAsia="zh-CN"/>
              </w:rPr>
              <w:t>6.2.2.2.1.1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66E6C220" w14:textId="77777777" w:rsidR="00D03571" w:rsidRPr="000E3A33" w:rsidRDefault="00D03571" w:rsidP="00D03571">
            <w:pPr>
              <w:pStyle w:val="TAL"/>
            </w:pPr>
            <w:r w:rsidRPr="000E3A33">
              <w:rPr>
                <w:lang w:eastAsia="zh-CN"/>
              </w:rPr>
              <w:t>2Rx TDD FR1 periodic CQI reporting under AWGN conditions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DB230B3" w14:textId="77777777" w:rsidR="00D03571" w:rsidRPr="000E3A33" w:rsidRDefault="00D03571" w:rsidP="00D03571">
            <w:pPr>
              <w:pStyle w:val="TAC"/>
            </w:pPr>
            <w:r w:rsidRPr="000E3A33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8030C27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C016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27F63F29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CE1DFA3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D010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04D3E96" w14:textId="77777777" w:rsidR="00D03571" w:rsidRPr="000E3A33" w:rsidRDefault="00D03571" w:rsidP="00D03571">
            <w:pPr>
              <w:pStyle w:val="TAL"/>
            </w:pPr>
          </w:p>
        </w:tc>
      </w:tr>
      <w:tr w:rsidR="00D03571" w:rsidRPr="000E3A33" w14:paraId="2238E61B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08CBEAC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6.2.2.2.2.1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27B8EB9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2Rx TDD FR1 periodic wideband CQI reporting under fading conditions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91F188F" w14:textId="77777777" w:rsidR="00D03571" w:rsidRPr="000E3A33" w:rsidRDefault="00D03571" w:rsidP="00D03571">
            <w:pPr>
              <w:pStyle w:val="TAC"/>
              <w:rPr>
                <w:rFonts w:eastAsia="宋体"/>
                <w:lang w:eastAsia="zh-CN"/>
              </w:rPr>
            </w:pPr>
            <w:r w:rsidRPr="000E3A33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8FE1F7C" w14:textId="77777777" w:rsidR="00D03571" w:rsidRPr="000E3A33" w:rsidRDefault="00D03571" w:rsidP="00D03571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rFonts w:eastAsia="宋体" w:cs="Arial"/>
                <w:lang w:eastAsia="zh-CN"/>
              </w:rPr>
              <w:t>C016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080AA381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U</w:t>
            </w:r>
            <w:r w:rsidRPr="000E3A33">
              <w:rPr>
                <w:rFonts w:eastAsia="宋体" w:cs="Arial"/>
                <w:lang w:eastAsia="zh-CN"/>
              </w:rPr>
              <w:t>E</w:t>
            </w:r>
            <w:r w:rsidRPr="000E3A33">
              <w:rPr>
                <w:rFonts w:cs="Arial"/>
              </w:rPr>
              <w:t>s supporting 5GS TDD FR1</w:t>
            </w:r>
            <w:r w:rsidRPr="000E3A33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B2F3BF8" w14:textId="77777777" w:rsidR="00D03571" w:rsidRPr="000E3A33" w:rsidRDefault="00D03571" w:rsidP="00D03571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E1C6418" w14:textId="77777777" w:rsidR="00D03571" w:rsidRPr="000E3A33" w:rsidRDefault="00D03571" w:rsidP="00D03571">
            <w:pPr>
              <w:pStyle w:val="TAL"/>
            </w:pPr>
          </w:p>
        </w:tc>
      </w:tr>
      <w:tr w:rsidR="00D03571" w:rsidRPr="000E3A33" w14:paraId="5591BB0E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BE0572C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6.2.2.2.2.2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687D2A1E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 xml:space="preserve">2Rx TDD FR1 </w:t>
            </w:r>
            <w:r w:rsidRPr="000E3A33">
              <w:rPr>
                <w:rFonts w:eastAsia="宋体" w:cs="Arial"/>
                <w:lang w:eastAsia="zh-CN"/>
              </w:rPr>
              <w:t>a</w:t>
            </w:r>
            <w:r w:rsidRPr="000E3A33">
              <w:rPr>
                <w:rFonts w:cs="Arial"/>
              </w:rPr>
              <w:t xml:space="preserve">periodic </w:t>
            </w:r>
            <w:proofErr w:type="spellStart"/>
            <w:r w:rsidRPr="000E3A33">
              <w:rPr>
                <w:rFonts w:cs="Arial"/>
              </w:rPr>
              <w:t>subband</w:t>
            </w:r>
            <w:proofErr w:type="spellEnd"/>
            <w:r w:rsidRPr="000E3A33">
              <w:rPr>
                <w:rFonts w:cs="Arial"/>
              </w:rPr>
              <w:t xml:space="preserve"> CQI reporting under fading conditions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4C5B9E9" w14:textId="77777777" w:rsidR="00D03571" w:rsidRPr="000E3A33" w:rsidRDefault="00D03571" w:rsidP="00D03571">
            <w:pPr>
              <w:pStyle w:val="TAC"/>
              <w:rPr>
                <w:rFonts w:eastAsia="宋体"/>
                <w:lang w:eastAsia="zh-CN"/>
              </w:rPr>
            </w:pPr>
            <w:r w:rsidRPr="000E3A33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079E088" w14:textId="77777777" w:rsidR="00D03571" w:rsidRPr="000E3A33" w:rsidRDefault="00D03571" w:rsidP="00D03571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rFonts w:eastAsia="宋体" w:cs="Arial"/>
                <w:lang w:eastAsia="zh-CN"/>
              </w:rPr>
              <w:t>C016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6EA7A6C8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U</w:t>
            </w:r>
            <w:r w:rsidRPr="000E3A33">
              <w:rPr>
                <w:rFonts w:eastAsia="宋体" w:cs="Arial"/>
                <w:lang w:eastAsia="zh-CN"/>
              </w:rPr>
              <w:t>E</w:t>
            </w:r>
            <w:r w:rsidRPr="000E3A33">
              <w:rPr>
                <w:rFonts w:cs="Arial"/>
              </w:rPr>
              <w:t>s supporting 5GS TDD FR1</w:t>
            </w:r>
            <w:r w:rsidRPr="000E3A33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0B63DA5" w14:textId="77777777" w:rsidR="00D03571" w:rsidRPr="000E3A33" w:rsidRDefault="00D03571" w:rsidP="00D03571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A67A780" w14:textId="77777777" w:rsidR="00D03571" w:rsidRPr="000E3A33" w:rsidRDefault="00D03571" w:rsidP="00D03571">
            <w:pPr>
              <w:pStyle w:val="TAL"/>
            </w:pPr>
          </w:p>
        </w:tc>
      </w:tr>
      <w:tr w:rsidR="00D03571" w:rsidRPr="000E3A33" w14:paraId="643E42AF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2C1F4F5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t>6.2.3.1.1.1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75DF31EB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t>4Rx FDD FR1 periodic CQI reporting under AWGN conditions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E8AF930" w14:textId="77777777" w:rsidR="00D03571" w:rsidRPr="000E3A33" w:rsidRDefault="00D03571" w:rsidP="00D03571">
            <w:pPr>
              <w:pStyle w:val="TAC"/>
              <w:rPr>
                <w:rFonts w:eastAsia="宋体" w:cs="Arial"/>
                <w:lang w:eastAsia="zh-CN"/>
              </w:rPr>
            </w:pPr>
            <w:r w:rsidRPr="000E3A33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48660D0" w14:textId="77777777" w:rsidR="00D03571" w:rsidRPr="000E3A33" w:rsidRDefault="00D03571" w:rsidP="00D03571">
            <w:pPr>
              <w:pStyle w:val="TAL"/>
              <w:rPr>
                <w:rFonts w:eastAsia="宋体" w:cs="Arial"/>
                <w:lang w:eastAsia="zh-CN"/>
              </w:rPr>
            </w:pPr>
            <w:r w:rsidRPr="000E3A33">
              <w:rPr>
                <w:rFonts w:eastAsia="宋体" w:cs="Arial"/>
                <w:lang w:eastAsia="zh-CN"/>
              </w:rPr>
              <w:t>C017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323CABC8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U</w:t>
            </w:r>
            <w:r w:rsidRPr="000E3A33">
              <w:rPr>
                <w:rFonts w:eastAsia="宋体" w:cs="Arial"/>
                <w:lang w:eastAsia="zh-CN"/>
              </w:rPr>
              <w:t>E</w:t>
            </w:r>
            <w:r w:rsidRPr="000E3A33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C96F58A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6569FD4" w14:textId="77777777" w:rsidR="00D03571" w:rsidRPr="000E3A33" w:rsidRDefault="00D03571" w:rsidP="00D03571">
            <w:pPr>
              <w:pStyle w:val="TAL"/>
            </w:pPr>
          </w:p>
        </w:tc>
      </w:tr>
      <w:tr w:rsidR="00D03571" w:rsidRPr="000E3A33" w14:paraId="6B945EFC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3911608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6.2.3.1.2.1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3006FE4F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4Rx FDD FR1 periodic wideband CQI reporting under fading conditions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756E888" w14:textId="77777777" w:rsidR="00D03571" w:rsidRPr="000E3A33" w:rsidRDefault="00D03571" w:rsidP="00D03571">
            <w:pPr>
              <w:pStyle w:val="TAC"/>
              <w:rPr>
                <w:rFonts w:eastAsia="宋体" w:cs="Arial"/>
                <w:lang w:eastAsia="zh-CN"/>
              </w:rPr>
            </w:pPr>
            <w:r w:rsidRPr="000E3A33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C2355FC" w14:textId="77777777" w:rsidR="00D03571" w:rsidRPr="000E3A33" w:rsidRDefault="00D03571" w:rsidP="00D03571">
            <w:pPr>
              <w:pStyle w:val="TAL"/>
              <w:rPr>
                <w:rFonts w:eastAsia="宋体" w:cs="Arial"/>
                <w:lang w:eastAsia="zh-CN"/>
              </w:rPr>
            </w:pPr>
            <w:r w:rsidRPr="000E3A33">
              <w:rPr>
                <w:rFonts w:eastAsia="宋体" w:cs="Arial"/>
                <w:lang w:eastAsia="zh-CN"/>
              </w:rPr>
              <w:t>C017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72A6A7AB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U</w:t>
            </w:r>
            <w:r w:rsidRPr="000E3A33">
              <w:rPr>
                <w:rFonts w:eastAsia="宋体" w:cs="Arial"/>
                <w:lang w:eastAsia="zh-CN"/>
              </w:rPr>
              <w:t>E</w:t>
            </w:r>
            <w:r w:rsidRPr="000E3A33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E7B4686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A4D892D" w14:textId="77777777" w:rsidR="00D03571" w:rsidRPr="000E3A33" w:rsidRDefault="00D03571" w:rsidP="00D03571">
            <w:pPr>
              <w:pStyle w:val="TAL"/>
            </w:pPr>
          </w:p>
        </w:tc>
      </w:tr>
      <w:tr w:rsidR="00D03571" w:rsidRPr="000E3A33" w14:paraId="3988EB38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60CC902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6.2.3.1.2.2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3881517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 xml:space="preserve">4Rx FDD FR1 aperiodic </w:t>
            </w:r>
            <w:proofErr w:type="spellStart"/>
            <w:r w:rsidRPr="000E3A33">
              <w:rPr>
                <w:rFonts w:cs="Arial"/>
              </w:rPr>
              <w:t>subband</w:t>
            </w:r>
            <w:proofErr w:type="spellEnd"/>
            <w:r w:rsidRPr="000E3A33">
              <w:rPr>
                <w:rFonts w:cs="Arial"/>
              </w:rPr>
              <w:t xml:space="preserve"> CQI reporting under fading conditions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69DD225" w14:textId="77777777" w:rsidR="00D03571" w:rsidRPr="000E3A33" w:rsidRDefault="00D03571" w:rsidP="00D03571">
            <w:pPr>
              <w:pStyle w:val="TAC"/>
              <w:rPr>
                <w:rFonts w:eastAsia="宋体" w:cs="Arial"/>
                <w:lang w:eastAsia="zh-CN"/>
              </w:rPr>
            </w:pPr>
            <w:r w:rsidRPr="000E3A33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F93B785" w14:textId="77777777" w:rsidR="00D03571" w:rsidRPr="000E3A33" w:rsidRDefault="00D03571" w:rsidP="00D03571">
            <w:pPr>
              <w:pStyle w:val="TAL"/>
              <w:rPr>
                <w:rFonts w:eastAsia="宋体" w:cs="Arial"/>
                <w:lang w:eastAsia="zh-CN"/>
              </w:rPr>
            </w:pPr>
            <w:r w:rsidRPr="000E3A33">
              <w:rPr>
                <w:rFonts w:eastAsia="宋体" w:cs="Arial"/>
                <w:lang w:eastAsia="zh-CN"/>
              </w:rPr>
              <w:t>C017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40F4609A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U</w:t>
            </w:r>
            <w:r w:rsidRPr="000E3A33">
              <w:rPr>
                <w:rFonts w:eastAsia="宋体" w:cs="Arial"/>
                <w:lang w:eastAsia="zh-CN"/>
              </w:rPr>
              <w:t>E</w:t>
            </w:r>
            <w:r w:rsidRPr="000E3A33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A2AD460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8225E4F" w14:textId="77777777" w:rsidR="00D03571" w:rsidRPr="000E3A33" w:rsidRDefault="00D03571" w:rsidP="00D03571">
            <w:pPr>
              <w:pStyle w:val="TAL"/>
            </w:pPr>
          </w:p>
        </w:tc>
      </w:tr>
      <w:tr w:rsidR="00D03571" w:rsidRPr="000E3A33" w14:paraId="223FE16B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4B49A1C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t>6.2.3.2.1.1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F890B0D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t>4Rx TDD FR1 periodic CQI reporting under AWGN conditions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779B443" w14:textId="77777777" w:rsidR="00D03571" w:rsidRPr="000E3A33" w:rsidRDefault="00D03571" w:rsidP="00D03571">
            <w:pPr>
              <w:pStyle w:val="TAC"/>
              <w:rPr>
                <w:rFonts w:eastAsia="宋体" w:cs="Arial"/>
                <w:lang w:eastAsia="zh-CN"/>
              </w:rPr>
            </w:pPr>
            <w:r w:rsidRPr="000E3A33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3052D34" w14:textId="77777777" w:rsidR="00D03571" w:rsidRPr="000E3A33" w:rsidRDefault="00D03571" w:rsidP="00D03571">
            <w:pPr>
              <w:pStyle w:val="TAL"/>
              <w:rPr>
                <w:rFonts w:eastAsia="宋体" w:cs="Arial"/>
                <w:lang w:eastAsia="zh-CN"/>
              </w:rPr>
            </w:pPr>
            <w:r w:rsidRPr="000E3A33">
              <w:rPr>
                <w:rFonts w:eastAsia="宋体" w:cs="Arial"/>
                <w:lang w:eastAsia="zh-CN"/>
              </w:rPr>
              <w:t>C019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08A40CF2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U</w:t>
            </w:r>
            <w:r w:rsidRPr="000E3A33">
              <w:rPr>
                <w:rFonts w:eastAsia="宋体" w:cs="Arial"/>
                <w:lang w:eastAsia="zh-CN"/>
              </w:rPr>
              <w:t>E</w:t>
            </w:r>
            <w:r w:rsidRPr="000E3A33">
              <w:rPr>
                <w:rFonts w:cs="Arial"/>
              </w:rPr>
              <w:t>s supporting 5GS TDD FR1 and  4Rx antenna ports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891465B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1844CB81" w14:textId="77777777" w:rsidR="00D03571" w:rsidRPr="000E3A33" w:rsidRDefault="00D03571" w:rsidP="00D03571">
            <w:pPr>
              <w:pStyle w:val="TAL"/>
            </w:pPr>
          </w:p>
        </w:tc>
      </w:tr>
      <w:tr w:rsidR="00D03571" w:rsidRPr="000E3A33" w14:paraId="3E97B7FF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7B77947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6.2.3.2.2.1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4B43D23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4Rx TDD FR1 periodic wideband CQI reporting under fading conditions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19A1EDD" w14:textId="77777777" w:rsidR="00D03571" w:rsidRPr="000E3A33" w:rsidRDefault="00D03571" w:rsidP="00D03571">
            <w:pPr>
              <w:pStyle w:val="TAC"/>
              <w:rPr>
                <w:rFonts w:eastAsia="宋体" w:cs="Arial"/>
                <w:lang w:eastAsia="zh-CN"/>
              </w:rPr>
            </w:pPr>
            <w:r w:rsidRPr="000E3A33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09ED224" w14:textId="77777777" w:rsidR="00D03571" w:rsidRPr="000E3A33" w:rsidRDefault="00D03571" w:rsidP="00D03571">
            <w:pPr>
              <w:pStyle w:val="TAL"/>
              <w:rPr>
                <w:rFonts w:eastAsia="宋体" w:cs="Arial"/>
                <w:lang w:eastAsia="zh-CN"/>
              </w:rPr>
            </w:pPr>
            <w:r w:rsidRPr="000E3A33">
              <w:rPr>
                <w:rFonts w:eastAsia="宋体" w:cs="Arial"/>
                <w:lang w:eastAsia="zh-CN"/>
              </w:rPr>
              <w:t>C019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67F057FD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U</w:t>
            </w:r>
            <w:r w:rsidRPr="000E3A33">
              <w:rPr>
                <w:rFonts w:eastAsia="宋体" w:cs="Arial"/>
                <w:lang w:eastAsia="zh-CN"/>
              </w:rPr>
              <w:t>E</w:t>
            </w:r>
            <w:r w:rsidRPr="000E3A33">
              <w:rPr>
                <w:rFonts w:cs="Arial"/>
              </w:rPr>
              <w:t>s supporting 5GS TDD FR1 and  4Rx antenna ports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A6C657F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B7E7D3E" w14:textId="77777777" w:rsidR="00D03571" w:rsidRPr="000E3A33" w:rsidRDefault="00D03571" w:rsidP="00D03571">
            <w:pPr>
              <w:pStyle w:val="TAL"/>
            </w:pPr>
          </w:p>
        </w:tc>
      </w:tr>
      <w:tr w:rsidR="00D03571" w:rsidRPr="000E3A33" w14:paraId="3B28B317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D7A90DE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6.2.3.2.2.2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42148FAE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 xml:space="preserve">4Rx TDD FR1 aperiodic </w:t>
            </w:r>
            <w:proofErr w:type="spellStart"/>
            <w:r w:rsidRPr="000E3A33">
              <w:rPr>
                <w:rFonts w:cs="Arial"/>
              </w:rPr>
              <w:t>subband</w:t>
            </w:r>
            <w:proofErr w:type="spellEnd"/>
            <w:r w:rsidRPr="000E3A33">
              <w:rPr>
                <w:rFonts w:cs="Arial"/>
              </w:rPr>
              <w:t xml:space="preserve"> CQI reporting under fading conditions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9D8E9CB" w14:textId="77777777" w:rsidR="00D03571" w:rsidRPr="000E3A33" w:rsidRDefault="00D03571" w:rsidP="00D03571">
            <w:pPr>
              <w:pStyle w:val="TAC"/>
              <w:rPr>
                <w:rFonts w:eastAsia="宋体" w:cs="Arial"/>
                <w:lang w:eastAsia="zh-CN"/>
              </w:rPr>
            </w:pPr>
            <w:r w:rsidRPr="000E3A33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18DD396" w14:textId="77777777" w:rsidR="00D03571" w:rsidRPr="000E3A33" w:rsidRDefault="00D03571" w:rsidP="00D03571">
            <w:pPr>
              <w:pStyle w:val="TAL"/>
              <w:rPr>
                <w:rFonts w:eastAsia="宋体" w:cs="Arial"/>
                <w:lang w:eastAsia="zh-CN"/>
              </w:rPr>
            </w:pPr>
            <w:r w:rsidRPr="000E3A33">
              <w:rPr>
                <w:rFonts w:eastAsia="宋体" w:cs="Arial"/>
                <w:lang w:eastAsia="zh-CN"/>
              </w:rPr>
              <w:t>C019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38FAD5DE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U</w:t>
            </w:r>
            <w:r w:rsidRPr="000E3A33">
              <w:rPr>
                <w:rFonts w:eastAsia="宋体" w:cs="Arial"/>
                <w:lang w:eastAsia="zh-CN"/>
              </w:rPr>
              <w:t>E</w:t>
            </w:r>
            <w:r w:rsidRPr="000E3A33">
              <w:rPr>
                <w:rFonts w:cs="Arial"/>
              </w:rPr>
              <w:t>s supporting 5GS TDD FR1 and  4Rx antenna ports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9EB7E38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A55DDBF" w14:textId="77777777" w:rsidR="00D03571" w:rsidRPr="000E3A33" w:rsidRDefault="00D03571" w:rsidP="00D03571">
            <w:pPr>
              <w:pStyle w:val="TAL"/>
            </w:pPr>
          </w:p>
        </w:tc>
      </w:tr>
      <w:tr w:rsidR="00D03571" w:rsidRPr="000E3A33" w14:paraId="596A87BD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36B56DE" w14:textId="77777777" w:rsidR="00D03571" w:rsidRPr="000E3A33" w:rsidRDefault="00D03571" w:rsidP="00D03571">
            <w:pPr>
              <w:pStyle w:val="TAL"/>
            </w:pPr>
            <w:r w:rsidRPr="000E3A33">
              <w:rPr>
                <w:lang w:eastAsia="zh-CN"/>
              </w:rPr>
              <w:t>6.3.2.1.1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67F0507F" w14:textId="77777777" w:rsidR="00D03571" w:rsidRPr="000E3A33" w:rsidRDefault="00D03571" w:rsidP="00D03571">
            <w:pPr>
              <w:pStyle w:val="TAL"/>
            </w:pPr>
            <w:r w:rsidRPr="000E3A33">
              <w:rPr>
                <w:lang w:eastAsia="zh-CN"/>
              </w:rPr>
              <w:t xml:space="preserve">2Rx FDD FR1 Single PMI with 4Tx </w:t>
            </w:r>
            <w:proofErr w:type="spellStart"/>
            <w:r w:rsidRPr="000E3A33">
              <w:rPr>
                <w:lang w:eastAsia="zh-CN"/>
              </w:rPr>
              <w:t>TypeI</w:t>
            </w:r>
            <w:proofErr w:type="spellEnd"/>
            <w:r w:rsidRPr="000E3A33">
              <w:rPr>
                <w:lang w:eastAsia="zh-CN"/>
              </w:rPr>
              <w:t xml:space="preserve"> – </w:t>
            </w:r>
            <w:proofErr w:type="spellStart"/>
            <w:r w:rsidRPr="000E3A33">
              <w:rPr>
                <w:lang w:eastAsia="zh-CN"/>
              </w:rPr>
              <w:t>SinglePanel</w:t>
            </w:r>
            <w:proofErr w:type="spellEnd"/>
            <w:r w:rsidRPr="000E3A33">
              <w:rPr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94D0DC7" w14:textId="77777777" w:rsidR="00D03571" w:rsidRPr="000E3A33" w:rsidRDefault="00D03571" w:rsidP="00D03571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C164583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  <w:lang w:eastAsia="zh-CN"/>
              </w:rPr>
              <w:t>C015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2D75919A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U</w:t>
            </w:r>
            <w:r w:rsidRPr="000E3A33">
              <w:rPr>
                <w:rFonts w:eastAsia="宋体" w:cs="Arial"/>
                <w:lang w:eastAsia="zh-CN"/>
              </w:rPr>
              <w:t>E</w:t>
            </w:r>
            <w:r w:rsidRPr="000E3A33">
              <w:rPr>
                <w:rFonts w:cs="Arial"/>
              </w:rPr>
              <w:t>s supporting 5GS FDD FR1</w:t>
            </w:r>
            <w:r w:rsidRPr="000E3A33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25F80B6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4D98FB2" w14:textId="77777777" w:rsidR="00D03571" w:rsidRPr="000E3A33" w:rsidRDefault="00D03571" w:rsidP="00D03571">
            <w:pPr>
              <w:pStyle w:val="TAL"/>
            </w:pPr>
          </w:p>
        </w:tc>
      </w:tr>
      <w:tr w:rsidR="00D03571" w:rsidRPr="000E3A33" w14:paraId="2BAA8AE7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6E64309" w14:textId="77777777" w:rsidR="00D03571" w:rsidRPr="000E3A33" w:rsidRDefault="00D03571" w:rsidP="00D03571">
            <w:pPr>
              <w:pStyle w:val="TAL"/>
            </w:pPr>
            <w:r w:rsidRPr="000E3A33">
              <w:rPr>
                <w:lang w:eastAsia="zh-CN"/>
              </w:rPr>
              <w:t>6.3.2.1.2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AA6A742" w14:textId="77777777" w:rsidR="00D03571" w:rsidRPr="000E3A33" w:rsidRDefault="00D03571" w:rsidP="00D03571">
            <w:pPr>
              <w:pStyle w:val="TAL"/>
            </w:pPr>
            <w:r w:rsidRPr="000E3A33">
              <w:rPr>
                <w:lang w:eastAsia="zh-CN"/>
              </w:rPr>
              <w:t xml:space="preserve">2Rx FDD FR1 Single PMI with 8Tx </w:t>
            </w:r>
            <w:proofErr w:type="spellStart"/>
            <w:r w:rsidRPr="000E3A33">
              <w:rPr>
                <w:lang w:eastAsia="zh-CN"/>
              </w:rPr>
              <w:t>TypeI</w:t>
            </w:r>
            <w:proofErr w:type="spellEnd"/>
            <w:r w:rsidRPr="000E3A33">
              <w:rPr>
                <w:lang w:eastAsia="zh-CN"/>
              </w:rPr>
              <w:t xml:space="preserve"> – </w:t>
            </w:r>
            <w:proofErr w:type="spellStart"/>
            <w:r w:rsidRPr="000E3A33">
              <w:rPr>
                <w:lang w:eastAsia="zh-CN"/>
              </w:rPr>
              <w:t>SinglePanel</w:t>
            </w:r>
            <w:proofErr w:type="spellEnd"/>
            <w:r w:rsidRPr="000E3A33">
              <w:rPr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66B5389" w14:textId="77777777" w:rsidR="00D03571" w:rsidRPr="000E3A33" w:rsidRDefault="00D03571" w:rsidP="00D03571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E709053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  <w:lang w:eastAsia="zh-CN"/>
              </w:rPr>
              <w:t>C015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6F5DAD05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U</w:t>
            </w:r>
            <w:r w:rsidRPr="000E3A33">
              <w:rPr>
                <w:rFonts w:eastAsia="宋体" w:cs="Arial"/>
                <w:lang w:eastAsia="zh-CN"/>
              </w:rPr>
              <w:t>E</w:t>
            </w:r>
            <w:r w:rsidRPr="000E3A33">
              <w:rPr>
                <w:rFonts w:cs="Arial"/>
              </w:rPr>
              <w:t>s supporting 5GS FDD FR1</w:t>
            </w:r>
            <w:r w:rsidRPr="000E3A33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7C3962B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564EB7B" w14:textId="77777777" w:rsidR="00D03571" w:rsidRPr="000E3A33" w:rsidRDefault="00D03571" w:rsidP="00D03571">
            <w:pPr>
              <w:pStyle w:val="TAL"/>
            </w:pPr>
          </w:p>
        </w:tc>
      </w:tr>
      <w:tr w:rsidR="00D03571" w:rsidRPr="000E3A33" w14:paraId="01FA9922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89F82C1" w14:textId="77777777" w:rsidR="00D03571" w:rsidRPr="000E3A33" w:rsidRDefault="00D03571" w:rsidP="00D03571">
            <w:pPr>
              <w:pStyle w:val="TAL"/>
            </w:pPr>
            <w:r w:rsidRPr="000E3A33">
              <w:rPr>
                <w:lang w:eastAsia="zh-CN"/>
              </w:rPr>
              <w:t>6.3.2.2.1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A6800DA" w14:textId="77777777" w:rsidR="00D03571" w:rsidRPr="000E3A33" w:rsidRDefault="00D03571" w:rsidP="00D03571">
            <w:pPr>
              <w:pStyle w:val="TAL"/>
            </w:pPr>
            <w:r w:rsidRPr="000E3A33">
              <w:rPr>
                <w:lang w:eastAsia="zh-CN"/>
              </w:rPr>
              <w:t xml:space="preserve">2Rx TDD FR1 Single PMI with 4Tx Type1 - </w:t>
            </w:r>
            <w:proofErr w:type="spellStart"/>
            <w:r w:rsidRPr="000E3A33">
              <w:rPr>
                <w:lang w:eastAsia="zh-CN"/>
              </w:rPr>
              <w:t>SinglePanel</w:t>
            </w:r>
            <w:proofErr w:type="spellEnd"/>
            <w:r w:rsidRPr="000E3A33">
              <w:rPr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2F583C2" w14:textId="77777777" w:rsidR="00D03571" w:rsidRPr="000E3A33" w:rsidRDefault="00D03571" w:rsidP="00D03571">
            <w:pPr>
              <w:pStyle w:val="TAC"/>
            </w:pPr>
            <w:r w:rsidRPr="000E3A33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FCC9E24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eastAsia="宋体" w:cs="Arial"/>
                <w:lang w:eastAsia="zh-CN"/>
              </w:rPr>
              <w:t>C016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77DB9DDF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U</w:t>
            </w:r>
            <w:r w:rsidRPr="000E3A33">
              <w:rPr>
                <w:rFonts w:eastAsia="宋体" w:cs="Arial"/>
                <w:lang w:eastAsia="zh-CN"/>
              </w:rPr>
              <w:t>E</w:t>
            </w:r>
            <w:r w:rsidRPr="000E3A33">
              <w:rPr>
                <w:rFonts w:cs="Arial"/>
              </w:rPr>
              <w:t>s supporting 5GS TDD FR1</w:t>
            </w:r>
            <w:r w:rsidRPr="000E3A33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F446933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E84A6AA" w14:textId="77777777" w:rsidR="00D03571" w:rsidRPr="000E3A33" w:rsidRDefault="00D03571" w:rsidP="00D03571">
            <w:pPr>
              <w:pStyle w:val="TAL"/>
            </w:pPr>
          </w:p>
        </w:tc>
      </w:tr>
      <w:tr w:rsidR="00D03571" w:rsidRPr="000E3A33" w14:paraId="23BEA9F1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5D16ADF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  <w:lang w:eastAsia="zh-CN"/>
              </w:rPr>
              <w:t>6.3.2.2.2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4DFDA55C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  <w:lang w:eastAsia="zh-CN"/>
              </w:rPr>
              <w:t xml:space="preserve">2Rx TDD FR1 Single PMI with 8Tx Type1 - </w:t>
            </w:r>
            <w:proofErr w:type="spellStart"/>
            <w:r w:rsidRPr="000E3A33">
              <w:rPr>
                <w:rFonts w:cs="Arial"/>
                <w:lang w:eastAsia="zh-CN"/>
              </w:rPr>
              <w:t>SinglePanel</w:t>
            </w:r>
            <w:proofErr w:type="spellEnd"/>
            <w:r w:rsidRPr="000E3A33">
              <w:rPr>
                <w:rFonts w:cs="Arial"/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6BD9BAC" w14:textId="77777777" w:rsidR="00D03571" w:rsidRPr="000E3A33" w:rsidRDefault="00D03571" w:rsidP="00D03571">
            <w:pPr>
              <w:pStyle w:val="TAC"/>
              <w:rPr>
                <w:rFonts w:eastAsia="宋体" w:cs="Arial"/>
                <w:lang w:eastAsia="zh-CN"/>
              </w:rPr>
            </w:pPr>
            <w:r w:rsidRPr="000E3A33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309D733" w14:textId="77777777" w:rsidR="00D03571" w:rsidRPr="000E3A33" w:rsidRDefault="00D03571" w:rsidP="00D03571">
            <w:pPr>
              <w:pStyle w:val="TAL"/>
              <w:rPr>
                <w:rFonts w:eastAsia="宋体" w:cs="Arial"/>
                <w:lang w:eastAsia="zh-CN"/>
              </w:rPr>
            </w:pPr>
            <w:r w:rsidRPr="000E3A33">
              <w:rPr>
                <w:rFonts w:eastAsia="宋体" w:cs="Arial"/>
                <w:lang w:eastAsia="zh-CN"/>
              </w:rPr>
              <w:t>C016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2B917E78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U</w:t>
            </w:r>
            <w:r w:rsidRPr="000E3A33">
              <w:rPr>
                <w:rFonts w:eastAsia="宋体" w:cs="Arial"/>
                <w:lang w:eastAsia="zh-CN"/>
              </w:rPr>
              <w:t>E</w:t>
            </w:r>
            <w:r w:rsidRPr="000E3A33">
              <w:rPr>
                <w:rFonts w:cs="Arial"/>
              </w:rPr>
              <w:t>s supporting 5GS TDD FR1</w:t>
            </w:r>
            <w:r w:rsidRPr="000E3A33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7AD8B41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7C3F5EF" w14:textId="77777777" w:rsidR="00D03571" w:rsidRPr="000E3A33" w:rsidDel="002D5625" w:rsidRDefault="00D03571" w:rsidP="00D03571">
            <w:pPr>
              <w:pStyle w:val="TAL"/>
            </w:pPr>
          </w:p>
        </w:tc>
      </w:tr>
      <w:tr w:rsidR="00D03571" w:rsidRPr="000E3A33" w14:paraId="1933B7C0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48A4D67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6.3.3.1.1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8C853DE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 xml:space="preserve">4Rx FDD FR1 Single PMI with 4Tx Type1 -– </w:t>
            </w:r>
            <w:proofErr w:type="spellStart"/>
            <w:r w:rsidRPr="000E3A33">
              <w:rPr>
                <w:rFonts w:cs="Arial"/>
              </w:rPr>
              <w:t>SinglePanel</w:t>
            </w:r>
            <w:proofErr w:type="spellEnd"/>
            <w:r w:rsidRPr="000E3A33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8463142" w14:textId="77777777" w:rsidR="00D03571" w:rsidRPr="000E3A33" w:rsidRDefault="00D03571" w:rsidP="00D03571">
            <w:pPr>
              <w:pStyle w:val="TAC"/>
              <w:rPr>
                <w:rFonts w:eastAsia="宋体" w:cs="Arial"/>
                <w:lang w:eastAsia="zh-CN"/>
              </w:rPr>
            </w:pPr>
            <w:r w:rsidRPr="000E3A33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7DC8100" w14:textId="77777777" w:rsidR="00D03571" w:rsidRPr="000E3A33" w:rsidRDefault="00D03571" w:rsidP="00D03571">
            <w:pPr>
              <w:pStyle w:val="TAL"/>
              <w:rPr>
                <w:rFonts w:eastAsia="宋体" w:cs="Arial"/>
                <w:lang w:eastAsia="zh-CN"/>
              </w:rPr>
            </w:pPr>
            <w:r w:rsidRPr="000E3A33">
              <w:rPr>
                <w:rFonts w:cs="Arial"/>
              </w:rPr>
              <w:t>C017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514DB68A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U</w:t>
            </w:r>
            <w:r w:rsidRPr="000E3A33">
              <w:rPr>
                <w:rFonts w:eastAsia="宋体" w:cs="Arial"/>
                <w:lang w:eastAsia="zh-CN"/>
              </w:rPr>
              <w:t>E</w:t>
            </w:r>
            <w:r w:rsidRPr="000E3A33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D60A84C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D008</w:t>
            </w:r>
          </w:p>
          <w:p w14:paraId="70252F1E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D8D84FD" w14:textId="77777777" w:rsidR="00D03571" w:rsidRPr="000E3A33" w:rsidDel="002D5625" w:rsidRDefault="00D03571" w:rsidP="00D03571">
            <w:pPr>
              <w:pStyle w:val="TAL"/>
            </w:pPr>
          </w:p>
        </w:tc>
      </w:tr>
      <w:tr w:rsidR="00D03571" w:rsidRPr="000E3A33" w14:paraId="21CDCD95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01D126B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6.3.3.1.2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65892A0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 xml:space="preserve">4Rx FDD FR1 Single PMI with 8Tx Type1 -– </w:t>
            </w:r>
            <w:proofErr w:type="spellStart"/>
            <w:r w:rsidRPr="000E3A33">
              <w:rPr>
                <w:rFonts w:cs="Arial"/>
              </w:rPr>
              <w:t>SinglePanel</w:t>
            </w:r>
            <w:proofErr w:type="spellEnd"/>
            <w:r w:rsidRPr="000E3A33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EFDD26D" w14:textId="77777777" w:rsidR="00D03571" w:rsidRPr="000E3A33" w:rsidRDefault="00D03571" w:rsidP="00D03571">
            <w:pPr>
              <w:pStyle w:val="TAC"/>
              <w:rPr>
                <w:rFonts w:eastAsia="宋体" w:cs="Arial"/>
                <w:lang w:eastAsia="zh-CN"/>
              </w:rPr>
            </w:pPr>
            <w:r w:rsidRPr="000E3A33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A7E7251" w14:textId="77777777" w:rsidR="00D03571" w:rsidRPr="000E3A33" w:rsidRDefault="00D03571" w:rsidP="00D03571">
            <w:pPr>
              <w:pStyle w:val="TAL"/>
              <w:rPr>
                <w:rFonts w:eastAsia="宋体" w:cs="Arial"/>
                <w:lang w:eastAsia="zh-CN"/>
              </w:rPr>
            </w:pPr>
            <w:r w:rsidRPr="000E3A33">
              <w:rPr>
                <w:rFonts w:cs="Arial"/>
              </w:rPr>
              <w:t>C017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3FF47BA5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U</w:t>
            </w:r>
            <w:r w:rsidRPr="000E3A33">
              <w:rPr>
                <w:rFonts w:eastAsia="宋体" w:cs="Arial"/>
                <w:lang w:eastAsia="zh-CN"/>
              </w:rPr>
              <w:t>E</w:t>
            </w:r>
            <w:r w:rsidRPr="000E3A33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1384A33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D008</w:t>
            </w:r>
          </w:p>
          <w:p w14:paraId="07835787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4C19714" w14:textId="77777777" w:rsidR="00D03571" w:rsidRPr="000E3A33" w:rsidDel="002D5625" w:rsidRDefault="00D03571" w:rsidP="00D03571">
            <w:pPr>
              <w:pStyle w:val="TAL"/>
            </w:pPr>
          </w:p>
        </w:tc>
      </w:tr>
      <w:tr w:rsidR="00FB4740" w:rsidRPr="000E3A33" w14:paraId="458DC013" w14:textId="77777777" w:rsidTr="00D03571">
        <w:trPr>
          <w:jc w:val="center"/>
          <w:ins w:id="6" w:author="China Telecom" w:date="2021-02-07T16:53:00Z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92F0319" w14:textId="3A8EBA98" w:rsidR="00FB4740" w:rsidRPr="000E3A33" w:rsidRDefault="00FB4740" w:rsidP="00FB4740">
            <w:pPr>
              <w:pStyle w:val="TAL"/>
              <w:rPr>
                <w:ins w:id="7" w:author="China Telecom" w:date="2021-02-07T16:53:00Z"/>
                <w:rFonts w:cs="Arial"/>
              </w:rPr>
            </w:pPr>
            <w:ins w:id="8" w:author="China Telecom" w:date="2021-02-07T16:53:00Z">
              <w:r w:rsidRPr="000E3A33">
                <w:rPr>
                  <w:lang w:eastAsia="zh-CN"/>
                </w:rPr>
                <w:t>6.3.</w:t>
              </w:r>
              <w:r>
                <w:rPr>
                  <w:lang w:eastAsia="zh-CN"/>
                </w:rPr>
                <w:t>3</w:t>
              </w:r>
              <w:r w:rsidRPr="000E3A33">
                <w:rPr>
                  <w:lang w:eastAsia="zh-CN"/>
                </w:rPr>
                <w:t>.1.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5B96958C" w14:textId="10993A1B" w:rsidR="00FB4740" w:rsidRPr="000E3A33" w:rsidRDefault="00FB4740" w:rsidP="00FB4740">
            <w:pPr>
              <w:pStyle w:val="TAL"/>
              <w:rPr>
                <w:ins w:id="9" w:author="China Telecom" w:date="2021-02-07T16:53:00Z"/>
                <w:rFonts w:cs="Arial"/>
              </w:rPr>
            </w:pPr>
            <w:ins w:id="10" w:author="China Telecom" w:date="2021-02-07T16:53:00Z">
              <w:r>
                <w:t>4</w:t>
              </w:r>
              <w:r w:rsidRPr="00EE7461">
                <w:t xml:space="preserve">Rx FDD FR1 </w:t>
              </w:r>
              <w:r>
                <w:t>Multiple</w:t>
              </w:r>
              <w:r w:rsidRPr="00EE7461">
                <w:t xml:space="preserve"> PMI with </w:t>
              </w:r>
              <w:r>
                <w:t>16</w:t>
              </w:r>
              <w:r w:rsidRPr="00EE7461">
                <w:t xml:space="preserve">Tx Type I – </w:t>
              </w:r>
              <w:proofErr w:type="spellStart"/>
              <w:r w:rsidRPr="00EE7461">
                <w:t>SinglePanel</w:t>
              </w:r>
              <w:proofErr w:type="spellEnd"/>
              <w:r w:rsidRPr="00EE7461">
                <w:t xml:space="preserve"> </w:t>
              </w:r>
              <w:r>
                <w:t>C</w:t>
              </w:r>
              <w:r w:rsidRPr="00EE7461">
                <w:t>odebook for both SA and NSA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AF3EFEE" w14:textId="6156CBF6" w:rsidR="00FB4740" w:rsidRPr="000E3A33" w:rsidRDefault="00FB4740" w:rsidP="00FB4740">
            <w:pPr>
              <w:pStyle w:val="TAC"/>
              <w:rPr>
                <w:ins w:id="11" w:author="China Telecom" w:date="2021-02-07T16:53:00Z"/>
                <w:rFonts w:eastAsia="宋体" w:cs="Arial"/>
                <w:lang w:eastAsia="zh-CN"/>
              </w:rPr>
            </w:pPr>
            <w:ins w:id="12" w:author="China Telecom" w:date="2021-02-07T16:53:00Z">
              <w:r>
                <w:rPr>
                  <w:rFonts w:cs="Arial" w:hint="eastAsia"/>
                  <w:lang w:eastAsia="zh-CN"/>
                </w:rPr>
                <w:t>R</w:t>
              </w:r>
              <w:r>
                <w:rPr>
                  <w:rFonts w:cs="Arial"/>
                  <w:lang w:eastAsia="zh-CN"/>
                </w:rPr>
                <w:t>el-15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B484FA8" w14:textId="2976B8B7" w:rsidR="00FB4740" w:rsidRPr="000E3A33" w:rsidRDefault="00FB4740" w:rsidP="00FB4740">
            <w:pPr>
              <w:pStyle w:val="TAL"/>
              <w:rPr>
                <w:ins w:id="13" w:author="China Telecom" w:date="2021-02-07T16:53:00Z"/>
                <w:rFonts w:cs="Arial"/>
              </w:rPr>
            </w:pPr>
            <w:ins w:id="14" w:author="China Telecom" w:date="2021-02-07T16:53:00Z">
              <w:r w:rsidRPr="000E3A33">
                <w:rPr>
                  <w:rFonts w:cs="Arial"/>
                  <w:lang w:eastAsia="zh-CN"/>
                </w:rPr>
                <w:t>C01</w:t>
              </w:r>
              <w:r>
                <w:rPr>
                  <w:rFonts w:cs="Arial"/>
                  <w:lang w:eastAsia="zh-CN"/>
                </w:rPr>
                <w:t>7</w:t>
              </w:r>
            </w:ins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6024C3D6" w14:textId="4468D30E" w:rsidR="00FB4740" w:rsidRPr="000E3A33" w:rsidRDefault="00FB4740" w:rsidP="00FB4740">
            <w:pPr>
              <w:pStyle w:val="TAL"/>
              <w:rPr>
                <w:ins w:id="15" w:author="China Telecom" w:date="2021-02-07T16:53:00Z"/>
                <w:rFonts w:cs="Arial"/>
              </w:rPr>
            </w:pPr>
            <w:ins w:id="16" w:author="China Telecom" w:date="2021-02-07T16:54:00Z">
              <w:r w:rsidRPr="000E3A33">
                <w:rPr>
                  <w:rFonts w:cs="Arial"/>
                </w:rPr>
                <w:t>U</w:t>
              </w:r>
              <w:r w:rsidRPr="000E3A33">
                <w:rPr>
                  <w:rFonts w:eastAsia="宋体" w:cs="Arial"/>
                  <w:lang w:eastAsia="zh-CN"/>
                </w:rPr>
                <w:t>E</w:t>
              </w:r>
              <w:r w:rsidRPr="000E3A33">
                <w:rPr>
                  <w:rFonts w:cs="Arial"/>
                </w:rPr>
                <w:t>s supporting 5GS FDD FR1 and 4Rx antenna ports</w:t>
              </w:r>
            </w:ins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B847D68" w14:textId="77777777" w:rsidR="00FB4740" w:rsidRDefault="00FB4740" w:rsidP="00FB4740">
            <w:pPr>
              <w:pStyle w:val="TAL"/>
              <w:rPr>
                <w:ins w:id="17" w:author="China Telecom" w:date="2021-02-07T16:53:00Z"/>
                <w:rFonts w:cs="Arial"/>
              </w:rPr>
            </w:pPr>
            <w:ins w:id="18" w:author="China Telecom" w:date="2021-02-07T16:53:00Z">
              <w:r w:rsidRPr="000E3A33">
                <w:rPr>
                  <w:rFonts w:cs="Arial"/>
                </w:rPr>
                <w:t>D008</w:t>
              </w:r>
            </w:ins>
          </w:p>
          <w:p w14:paraId="7D79C07B" w14:textId="24CBEA01" w:rsidR="00FB4740" w:rsidRPr="000E3A33" w:rsidRDefault="00FB4740" w:rsidP="00FB4740">
            <w:pPr>
              <w:pStyle w:val="TAL"/>
              <w:rPr>
                <w:ins w:id="19" w:author="China Telecom" w:date="2021-02-07T16:53:00Z"/>
                <w:rFonts w:cs="Arial"/>
              </w:rPr>
            </w:pPr>
            <w:ins w:id="20" w:author="China Telecom" w:date="2021-02-07T16:53:00Z">
              <w:r w:rsidRPr="000E3A33">
                <w:rPr>
                  <w:rFonts w:cs="Arial"/>
                </w:rPr>
                <w:t>D011</w:t>
              </w:r>
            </w:ins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2DA236C" w14:textId="77777777" w:rsidR="00FB4740" w:rsidRPr="000E3A33" w:rsidDel="002D5625" w:rsidRDefault="00FB4740" w:rsidP="00FB4740">
            <w:pPr>
              <w:pStyle w:val="TAL"/>
              <w:rPr>
                <w:ins w:id="21" w:author="China Telecom" w:date="2021-02-07T16:53:00Z"/>
              </w:rPr>
            </w:pPr>
          </w:p>
        </w:tc>
      </w:tr>
      <w:tr w:rsidR="00D03571" w:rsidRPr="000E3A33" w14:paraId="41E89FA7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F549582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6.3.3.2.1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1AF887E7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 xml:space="preserve">4Rx TDD FR1 Single PMI with 4Tx Type1 -– </w:t>
            </w:r>
            <w:proofErr w:type="spellStart"/>
            <w:r w:rsidRPr="000E3A33">
              <w:rPr>
                <w:rFonts w:cs="Arial"/>
              </w:rPr>
              <w:t>SinglePanel</w:t>
            </w:r>
            <w:proofErr w:type="spellEnd"/>
            <w:r w:rsidRPr="000E3A33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B825D25" w14:textId="77777777" w:rsidR="00D03571" w:rsidRPr="000E3A33" w:rsidRDefault="00D03571" w:rsidP="00D03571">
            <w:pPr>
              <w:pStyle w:val="TAC"/>
              <w:rPr>
                <w:rFonts w:eastAsia="宋体" w:cs="Arial"/>
                <w:lang w:eastAsia="zh-CN"/>
              </w:rPr>
            </w:pPr>
            <w:r w:rsidRPr="000E3A33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33C1F11" w14:textId="77777777" w:rsidR="00D03571" w:rsidRPr="000E3A33" w:rsidRDefault="00D03571" w:rsidP="00D03571">
            <w:pPr>
              <w:pStyle w:val="TAL"/>
              <w:rPr>
                <w:rFonts w:eastAsia="宋体" w:cs="Arial"/>
                <w:lang w:eastAsia="zh-CN"/>
              </w:rPr>
            </w:pPr>
            <w:r w:rsidRPr="000E3A33">
              <w:rPr>
                <w:rFonts w:cs="Arial"/>
              </w:rPr>
              <w:t>C019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1480CC16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U</w:t>
            </w:r>
            <w:r w:rsidRPr="000E3A33">
              <w:rPr>
                <w:rFonts w:eastAsia="宋体" w:cs="Arial"/>
                <w:lang w:eastAsia="zh-CN"/>
              </w:rPr>
              <w:t>E</w:t>
            </w:r>
            <w:r w:rsidRPr="000E3A33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C22139A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D010</w:t>
            </w:r>
          </w:p>
          <w:p w14:paraId="3256C9D9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68A4793" w14:textId="77777777" w:rsidR="00D03571" w:rsidRPr="000E3A33" w:rsidDel="002D5625" w:rsidRDefault="00D03571" w:rsidP="00D03571">
            <w:pPr>
              <w:pStyle w:val="TAL"/>
            </w:pPr>
          </w:p>
        </w:tc>
      </w:tr>
      <w:tr w:rsidR="00D03571" w:rsidRPr="000E3A33" w14:paraId="5DEB0F14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441ADED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6.3.3.2.2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36BA11EC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 xml:space="preserve">4Rx TDD FR1 Single PMI with 8Tx Type1 -– </w:t>
            </w:r>
            <w:proofErr w:type="spellStart"/>
            <w:r w:rsidRPr="000E3A33">
              <w:rPr>
                <w:rFonts w:cs="Arial"/>
              </w:rPr>
              <w:t>SinglePanel</w:t>
            </w:r>
            <w:proofErr w:type="spellEnd"/>
            <w:r w:rsidRPr="000E3A33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B4E66C0" w14:textId="77777777" w:rsidR="00D03571" w:rsidRPr="000E3A33" w:rsidRDefault="00D03571" w:rsidP="00D03571">
            <w:pPr>
              <w:pStyle w:val="TAC"/>
              <w:rPr>
                <w:rFonts w:eastAsia="宋体" w:cs="Arial"/>
                <w:lang w:eastAsia="zh-CN"/>
              </w:rPr>
            </w:pPr>
            <w:r w:rsidRPr="000E3A33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9C88953" w14:textId="77777777" w:rsidR="00D03571" w:rsidRPr="000E3A33" w:rsidRDefault="00D03571" w:rsidP="00D03571">
            <w:pPr>
              <w:pStyle w:val="TAL"/>
              <w:rPr>
                <w:rFonts w:eastAsia="宋体" w:cs="Arial"/>
                <w:lang w:eastAsia="zh-CN"/>
              </w:rPr>
            </w:pPr>
            <w:r w:rsidRPr="000E3A33">
              <w:rPr>
                <w:rFonts w:cs="Arial"/>
              </w:rPr>
              <w:t>C019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0D490A20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U</w:t>
            </w:r>
            <w:r w:rsidRPr="000E3A33">
              <w:rPr>
                <w:rFonts w:eastAsia="宋体" w:cs="Arial"/>
                <w:lang w:eastAsia="zh-CN"/>
              </w:rPr>
              <w:t>E</w:t>
            </w:r>
            <w:r w:rsidRPr="000E3A33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616205A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D010</w:t>
            </w:r>
          </w:p>
          <w:p w14:paraId="59E3F569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194A9962" w14:textId="77777777" w:rsidR="00D03571" w:rsidRPr="000E3A33" w:rsidDel="002D5625" w:rsidRDefault="00D03571" w:rsidP="00D03571">
            <w:pPr>
              <w:pStyle w:val="TAL"/>
            </w:pPr>
          </w:p>
        </w:tc>
      </w:tr>
      <w:tr w:rsidR="00D03571" w:rsidRPr="000E3A33" w14:paraId="227D3CF0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DAE613D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t>6.4.2.1_1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45D51503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t>2Rx FDD FR1 RI reporting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A93E23E" w14:textId="77777777" w:rsidR="00D03571" w:rsidRPr="000E3A33" w:rsidRDefault="00D03571" w:rsidP="00D03571">
            <w:pPr>
              <w:pStyle w:val="TAC"/>
              <w:rPr>
                <w:rFonts w:cs="Arial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65B294F" w14:textId="77777777" w:rsidR="00D03571" w:rsidRPr="000E3A33" w:rsidRDefault="00D03571" w:rsidP="00D03571">
            <w:pPr>
              <w:pStyle w:val="TAL"/>
              <w:rPr>
                <w:rFonts w:cs="Arial"/>
                <w:lang w:eastAsia="zh-CN"/>
              </w:rPr>
            </w:pPr>
            <w:r w:rsidRPr="000E3A33">
              <w:rPr>
                <w:rFonts w:cs="Arial"/>
                <w:lang w:eastAsia="zh-CN"/>
              </w:rPr>
              <w:t>C015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624C8BCC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U</w:t>
            </w:r>
            <w:r w:rsidRPr="000E3A33">
              <w:rPr>
                <w:rFonts w:eastAsia="宋体" w:cs="Arial"/>
                <w:lang w:eastAsia="zh-CN"/>
              </w:rPr>
              <w:t>E</w:t>
            </w:r>
            <w:r w:rsidRPr="000E3A33">
              <w:rPr>
                <w:rFonts w:cs="Arial"/>
              </w:rPr>
              <w:t>s supporting 5GS FDD FR1</w:t>
            </w:r>
            <w:r w:rsidRPr="000E3A33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D9BF19E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2911270" w14:textId="77777777" w:rsidR="00D03571" w:rsidRPr="000E3A33" w:rsidRDefault="00D03571" w:rsidP="00D03571">
            <w:pPr>
              <w:pStyle w:val="TAL"/>
            </w:pPr>
          </w:p>
        </w:tc>
      </w:tr>
      <w:tr w:rsidR="00D03571" w:rsidRPr="000E3A33" w14:paraId="67BD430D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9978C65" w14:textId="77777777" w:rsidR="00D03571" w:rsidRPr="000E3A33" w:rsidRDefault="00D03571" w:rsidP="00D03571">
            <w:pPr>
              <w:pStyle w:val="TAL"/>
            </w:pPr>
            <w:r w:rsidRPr="000E3A33">
              <w:rPr>
                <w:lang w:eastAsia="zh-CN"/>
              </w:rPr>
              <w:t>6.4.2.2_1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05F1C3EE" w14:textId="77777777" w:rsidR="00D03571" w:rsidRPr="000E3A33" w:rsidRDefault="00D03571" w:rsidP="00D03571">
            <w:pPr>
              <w:pStyle w:val="TAL"/>
            </w:pPr>
            <w:r w:rsidRPr="000E3A33">
              <w:rPr>
                <w:lang w:eastAsia="zh-CN"/>
              </w:rPr>
              <w:t>2Rx TDD FR1 RI reporting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6F62EA5" w14:textId="77777777" w:rsidR="00D03571" w:rsidRPr="000E3A33" w:rsidRDefault="00D03571" w:rsidP="00D03571">
            <w:pPr>
              <w:pStyle w:val="TAC"/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D6837B9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  <w:lang w:eastAsia="zh-CN"/>
              </w:rPr>
              <w:t>C016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322E8E7F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U</w:t>
            </w:r>
            <w:r w:rsidRPr="000E3A33">
              <w:rPr>
                <w:rFonts w:eastAsia="宋体" w:cs="Arial"/>
                <w:lang w:eastAsia="zh-CN"/>
              </w:rPr>
              <w:t>E</w:t>
            </w:r>
            <w:r w:rsidRPr="000E3A33">
              <w:rPr>
                <w:rFonts w:cs="Arial"/>
              </w:rPr>
              <w:t xml:space="preserve">s supporting 5GS TDD FR1 </w:t>
            </w:r>
            <w:r w:rsidRPr="000E3A33">
              <w:rPr>
                <w:lang w:eastAsia="zh-CN"/>
              </w:rPr>
              <w:t>but not supporting TDD bands with 4Rx UE capability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F1D7341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7DB6BA3" w14:textId="77777777" w:rsidR="00D03571" w:rsidRPr="000E3A33" w:rsidRDefault="00D03571" w:rsidP="00D03571">
            <w:pPr>
              <w:pStyle w:val="TAL"/>
            </w:pPr>
          </w:p>
        </w:tc>
      </w:tr>
      <w:tr w:rsidR="00D03571" w:rsidRPr="000E3A33" w:rsidDel="007270DD" w14:paraId="24753571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2C226B5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lang w:eastAsia="zh-CN"/>
              </w:rPr>
              <w:t>6.4.3.1_1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4D53D78D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eastAsia="宋体"/>
              </w:rPr>
              <w:t>4Rx FDD FR1 RI reporting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4812859" w14:textId="77777777" w:rsidR="00D03571" w:rsidRPr="000E3A33" w:rsidRDefault="00D03571" w:rsidP="00D03571">
            <w:pPr>
              <w:pStyle w:val="TAC"/>
              <w:rPr>
                <w:rFonts w:cs="Arial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9F595EF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  <w:lang w:eastAsia="zh-CN"/>
              </w:rPr>
              <w:t>C017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2D859CC2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U</w:t>
            </w:r>
            <w:r w:rsidRPr="000E3A33">
              <w:rPr>
                <w:rFonts w:eastAsia="宋体" w:cs="Arial"/>
                <w:lang w:eastAsia="zh-CN"/>
              </w:rPr>
              <w:t>E</w:t>
            </w:r>
            <w:r w:rsidRPr="000E3A33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9DB9B62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D008</w:t>
            </w:r>
          </w:p>
          <w:p w14:paraId="78E507CB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0568E711" w14:textId="77777777" w:rsidR="00D03571" w:rsidRPr="000E3A33" w:rsidDel="007270DD" w:rsidRDefault="00D03571" w:rsidP="00D03571">
            <w:pPr>
              <w:pStyle w:val="TAL"/>
              <w:rPr>
                <w:rFonts w:cs="Arial"/>
              </w:rPr>
            </w:pPr>
          </w:p>
        </w:tc>
      </w:tr>
      <w:tr w:rsidR="00D03571" w:rsidRPr="000E3A33" w14:paraId="40582C0C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F9007B8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6.4.3.2_1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1384E541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4Rx TDD FR1 RI reporting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C5BA60F" w14:textId="77777777" w:rsidR="00D03571" w:rsidRPr="000E3A33" w:rsidRDefault="00D03571" w:rsidP="00D03571">
            <w:pPr>
              <w:pStyle w:val="TAC"/>
              <w:rPr>
                <w:rFonts w:cs="Arial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2FE772D" w14:textId="77777777" w:rsidR="00D03571" w:rsidRPr="000E3A33" w:rsidRDefault="00D03571" w:rsidP="00D03571">
            <w:pPr>
              <w:pStyle w:val="TAL"/>
              <w:rPr>
                <w:rFonts w:cs="Arial"/>
                <w:lang w:eastAsia="zh-CN"/>
              </w:rPr>
            </w:pPr>
            <w:r w:rsidRPr="000E3A33">
              <w:rPr>
                <w:rFonts w:cs="Arial"/>
              </w:rPr>
              <w:t>C019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472EB836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UEs supporting 5GS TDD FR1 and 4Rx antenna ports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65DD8AA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D010</w:t>
            </w:r>
          </w:p>
          <w:p w14:paraId="394DE4EC" w14:textId="77777777" w:rsidR="00D03571" w:rsidRPr="000E3A33" w:rsidRDefault="00D03571" w:rsidP="00D03571">
            <w:pPr>
              <w:pStyle w:val="TAL"/>
              <w:rPr>
                <w:rFonts w:cs="Arial"/>
              </w:rPr>
            </w:pPr>
            <w:r w:rsidRPr="000E3A33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C54128A" w14:textId="77777777" w:rsidR="00D03571" w:rsidRPr="000E3A33" w:rsidDel="002D5625" w:rsidRDefault="00D03571" w:rsidP="00D03571">
            <w:pPr>
              <w:pStyle w:val="TAL"/>
            </w:pPr>
          </w:p>
        </w:tc>
      </w:tr>
      <w:tr w:rsidR="00D03571" w:rsidRPr="000E3A33" w14:paraId="0486F856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119EA234" w14:textId="77777777" w:rsidR="00D03571" w:rsidRPr="000E3A33" w:rsidRDefault="00D03571" w:rsidP="00D03571">
            <w:pPr>
              <w:pStyle w:val="TAL"/>
              <w:rPr>
                <w:b/>
                <w:lang w:eastAsia="zh-TW"/>
              </w:rPr>
            </w:pPr>
            <w:r w:rsidRPr="000E3A33">
              <w:rPr>
                <w:b/>
                <w:lang w:eastAsia="zh-TW"/>
              </w:rPr>
              <w:t>7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0DC15034" w14:textId="77777777" w:rsidR="00D03571" w:rsidRPr="000E3A33" w:rsidRDefault="00D03571" w:rsidP="00D03571">
            <w:pPr>
              <w:pStyle w:val="TAL"/>
              <w:rPr>
                <w:b/>
              </w:rPr>
            </w:pPr>
            <w:r w:rsidRPr="000E3A33">
              <w:rPr>
                <w:b/>
              </w:rPr>
              <w:t>Demodulation performance requirements (Radiated requirements)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4C2E8DEB" w14:textId="77777777" w:rsidR="00D03571" w:rsidRPr="000E3A33" w:rsidRDefault="00D03571" w:rsidP="00D03571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31073E99" w14:textId="77777777" w:rsidR="00D03571" w:rsidRPr="000E3A33" w:rsidRDefault="00D03571" w:rsidP="00D0357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7DF93F55" w14:textId="77777777" w:rsidR="00D03571" w:rsidRPr="000E3A33" w:rsidRDefault="00D03571" w:rsidP="00D0357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E7E6E6"/>
          </w:tcPr>
          <w:p w14:paraId="5DFF9238" w14:textId="77777777" w:rsidR="00D03571" w:rsidRPr="000E3A33" w:rsidRDefault="00D03571" w:rsidP="00D03571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E7E6E6"/>
          </w:tcPr>
          <w:p w14:paraId="30994F61" w14:textId="77777777" w:rsidR="00D03571" w:rsidRPr="000E3A33" w:rsidRDefault="00D03571" w:rsidP="00D03571">
            <w:pPr>
              <w:pStyle w:val="TAL"/>
              <w:rPr>
                <w:b/>
              </w:rPr>
            </w:pPr>
          </w:p>
        </w:tc>
      </w:tr>
      <w:tr w:rsidR="00D03571" w:rsidRPr="000E3A33" w14:paraId="1C7150D7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8F1A248" w14:textId="77777777" w:rsidR="00D03571" w:rsidRPr="000E3A33" w:rsidRDefault="00D03571" w:rsidP="00D03571">
            <w:pPr>
              <w:pStyle w:val="TAL"/>
            </w:pPr>
            <w:r w:rsidRPr="000E3A33">
              <w:rPr>
                <w:lang w:eastAsia="zh-CN"/>
              </w:rPr>
              <w:t>7.2.2.2.1_1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78EB6FFB" w14:textId="77777777" w:rsidR="00D03571" w:rsidRPr="000E3A33" w:rsidRDefault="00D03571" w:rsidP="00D03571">
            <w:pPr>
              <w:pStyle w:val="TAL"/>
            </w:pPr>
            <w:r w:rsidRPr="000E3A33">
              <w:rPr>
                <w:lang w:eastAsia="zh-CN"/>
              </w:rPr>
              <w:t>2Rx TDD FR2 PDSCH mapping Type A performance - 2x2 MIMO with baseline receiver for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B33E97D" w14:textId="77777777" w:rsidR="00D03571" w:rsidRPr="000E3A33" w:rsidRDefault="00D03571" w:rsidP="00D03571">
            <w:pPr>
              <w:pStyle w:val="TAC"/>
            </w:pPr>
            <w:r w:rsidRPr="000E3A33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191639D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11A7339D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673BCA4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118B8AB" w14:textId="77777777" w:rsidR="00D03571" w:rsidRPr="000E3A33" w:rsidRDefault="00D03571" w:rsidP="00D03571">
            <w:pPr>
              <w:pStyle w:val="TAL"/>
            </w:pPr>
            <w:r w:rsidRPr="000E3A33">
              <w:t>NOTE 1</w:t>
            </w:r>
          </w:p>
        </w:tc>
      </w:tr>
      <w:tr w:rsidR="00D03571" w:rsidRPr="000E3A33" w14:paraId="498B693E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236FDFB" w14:textId="77777777" w:rsidR="00D03571" w:rsidRPr="000E3A33" w:rsidRDefault="00D03571" w:rsidP="00D03571">
            <w:pPr>
              <w:pStyle w:val="TAL"/>
            </w:pPr>
            <w:r w:rsidRPr="000E3A33">
              <w:rPr>
                <w:lang w:eastAsia="zh-CN"/>
              </w:rPr>
              <w:t>7.2.2.2.1_2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52BA50A9" w14:textId="77777777" w:rsidR="00D03571" w:rsidRPr="000E3A33" w:rsidRDefault="00D03571" w:rsidP="00D03571">
            <w:pPr>
              <w:pStyle w:val="TAL"/>
            </w:pPr>
            <w:r w:rsidRPr="000E3A33">
              <w:rPr>
                <w:lang w:eastAsia="zh-CN"/>
              </w:rPr>
              <w:t>2Rx TDD FR2 PDSCH mapping Type A performance - 2x2 MIMO with enhanced type 1 receiver for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0B5525D" w14:textId="77777777" w:rsidR="00D03571" w:rsidRPr="000E3A33" w:rsidRDefault="00D03571" w:rsidP="00D03571">
            <w:pPr>
              <w:pStyle w:val="TAC"/>
            </w:pPr>
            <w:r w:rsidRPr="000E3A33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72593FF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57AB9226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C12A6F3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29BAEBE" w14:textId="77777777" w:rsidR="00D03571" w:rsidRPr="000E3A33" w:rsidRDefault="00D03571" w:rsidP="00D03571">
            <w:pPr>
              <w:pStyle w:val="TAL"/>
            </w:pPr>
            <w:r w:rsidRPr="000E3A33">
              <w:t>NOTE 1</w:t>
            </w:r>
          </w:p>
        </w:tc>
      </w:tr>
      <w:tr w:rsidR="00D03571" w:rsidRPr="000E3A33" w14:paraId="57697D29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4514E89" w14:textId="77777777" w:rsidR="00D03571" w:rsidRPr="000E3A33" w:rsidRDefault="00D03571" w:rsidP="00D03571">
            <w:pPr>
              <w:pStyle w:val="TAL"/>
            </w:pPr>
            <w:r w:rsidRPr="000E3A33">
              <w:rPr>
                <w:lang w:eastAsia="zh-CN"/>
              </w:rPr>
              <w:t>7.3.2.2.1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3E3E9D89" w14:textId="77777777" w:rsidR="00D03571" w:rsidRPr="000E3A33" w:rsidRDefault="00D03571" w:rsidP="00D03571">
            <w:pPr>
              <w:pStyle w:val="TAL"/>
            </w:pPr>
            <w:r w:rsidRPr="000E3A33">
              <w:rPr>
                <w:lang w:eastAsia="zh-CN"/>
              </w:rPr>
              <w:t>2Rx TDD FR2 PDCCH 1 Tx antenna performance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32E5A5A" w14:textId="77777777" w:rsidR="00D03571" w:rsidRPr="000E3A33" w:rsidRDefault="00D03571" w:rsidP="00D03571">
            <w:pPr>
              <w:pStyle w:val="TAC"/>
            </w:pPr>
            <w:r w:rsidRPr="000E3A33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44CF069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36AFAB16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C434BA7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0CBA0549" w14:textId="77777777" w:rsidR="00D03571" w:rsidRPr="000E3A33" w:rsidRDefault="00D03571" w:rsidP="00D03571">
            <w:pPr>
              <w:pStyle w:val="TAL"/>
            </w:pPr>
            <w:r w:rsidRPr="000E3A33">
              <w:t>NOTE 1</w:t>
            </w:r>
          </w:p>
        </w:tc>
      </w:tr>
      <w:tr w:rsidR="00D03571" w:rsidRPr="000E3A33" w14:paraId="4F4958C2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4F37E37" w14:textId="77777777" w:rsidR="00D03571" w:rsidRPr="000E3A33" w:rsidRDefault="00D03571" w:rsidP="00D03571">
            <w:pPr>
              <w:pStyle w:val="TAL"/>
            </w:pPr>
            <w:r w:rsidRPr="000E3A33">
              <w:rPr>
                <w:lang w:eastAsia="zh-CN"/>
              </w:rPr>
              <w:t>7.3.2.2.2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0C3DC22D" w14:textId="77777777" w:rsidR="00D03571" w:rsidRPr="000E3A33" w:rsidRDefault="00D03571" w:rsidP="00D03571">
            <w:pPr>
              <w:pStyle w:val="TAL"/>
            </w:pPr>
            <w:r w:rsidRPr="000E3A33">
              <w:rPr>
                <w:lang w:eastAsia="zh-CN"/>
              </w:rPr>
              <w:t>2Rx TDD FR2 PDCCH 2 Tx antenna performance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84EE2AF" w14:textId="77777777" w:rsidR="00D03571" w:rsidRPr="000E3A33" w:rsidRDefault="00D03571" w:rsidP="00D03571">
            <w:pPr>
              <w:pStyle w:val="TAC"/>
            </w:pPr>
            <w:r w:rsidRPr="000E3A33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55B1F1A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53C505E1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87F75FC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CDE17F1" w14:textId="77777777" w:rsidR="00D03571" w:rsidRPr="000E3A33" w:rsidRDefault="00D03571" w:rsidP="00D03571">
            <w:pPr>
              <w:pStyle w:val="TAL"/>
            </w:pPr>
            <w:r w:rsidRPr="000E3A33">
              <w:t>NOTE 1</w:t>
            </w:r>
          </w:p>
        </w:tc>
      </w:tr>
      <w:tr w:rsidR="00D03571" w:rsidRPr="000E3A33" w14:paraId="6E8EAC05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4BDEED02" w14:textId="77777777" w:rsidR="00D03571" w:rsidRPr="000E3A33" w:rsidRDefault="00D03571" w:rsidP="00D03571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  <w:lang w:eastAsia="zh-TW"/>
              </w:rPr>
              <w:t>8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D9D9D9"/>
          </w:tcPr>
          <w:p w14:paraId="42373A19" w14:textId="77777777" w:rsidR="00D03571" w:rsidRPr="000E3A33" w:rsidRDefault="00D03571" w:rsidP="00D03571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>CSI reporting requirements (Radiated requirements)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9D9D9"/>
          </w:tcPr>
          <w:p w14:paraId="5BBC98C9" w14:textId="77777777" w:rsidR="00D03571" w:rsidRPr="000E3A33" w:rsidRDefault="00D03571" w:rsidP="00D03571">
            <w:pPr>
              <w:pStyle w:val="TAC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</w:tcPr>
          <w:p w14:paraId="6D3E50B3" w14:textId="77777777" w:rsidR="00D03571" w:rsidRPr="000E3A33" w:rsidRDefault="00D03571" w:rsidP="00D03571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D9D9D9"/>
          </w:tcPr>
          <w:p w14:paraId="0AAAE2A2" w14:textId="77777777" w:rsidR="00D03571" w:rsidRPr="000E3A33" w:rsidRDefault="00D03571" w:rsidP="00D03571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</w:tcPr>
          <w:p w14:paraId="58C52137" w14:textId="77777777" w:rsidR="00D03571" w:rsidRPr="000E3A33" w:rsidRDefault="00D03571" w:rsidP="00D03571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D9D9D9"/>
          </w:tcPr>
          <w:p w14:paraId="1D9815F2" w14:textId="77777777" w:rsidR="00D03571" w:rsidRPr="000E3A33" w:rsidRDefault="00D03571" w:rsidP="00D03571">
            <w:pPr>
              <w:pStyle w:val="TAL"/>
              <w:rPr>
                <w:b/>
              </w:rPr>
            </w:pPr>
          </w:p>
        </w:tc>
      </w:tr>
      <w:tr w:rsidR="00D03571" w:rsidRPr="000E3A33" w14:paraId="1B2E247F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26A241D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  <w:lang w:eastAsia="zh-TW"/>
              </w:rPr>
              <w:t>8.3.2.2.1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6CF866BE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 xml:space="preserve">2Rx TDD FR2 Single PMI with 2Tx Type1 -– </w:t>
            </w:r>
            <w:proofErr w:type="spellStart"/>
            <w:r w:rsidRPr="000E3A33">
              <w:rPr>
                <w:rFonts w:cs="Arial"/>
              </w:rPr>
              <w:t>SinglePanel</w:t>
            </w:r>
            <w:proofErr w:type="spellEnd"/>
            <w:r w:rsidRPr="000E3A33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08A6AC2" w14:textId="77777777" w:rsidR="00D03571" w:rsidRPr="000E3A33" w:rsidRDefault="00D03571" w:rsidP="00D03571">
            <w:pPr>
              <w:pStyle w:val="TAC"/>
              <w:rPr>
                <w:rFonts w:eastAsia="宋体"/>
                <w:lang w:eastAsia="zh-CN"/>
              </w:rPr>
            </w:pPr>
            <w:r w:rsidRPr="000E3A33">
              <w:rPr>
                <w:rFonts w:eastAsia="宋体" w:cs="Arial"/>
                <w:lang w:eastAsia="zh-CN"/>
              </w:rPr>
              <w:t>FFS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92E3EF6" w14:textId="77777777" w:rsidR="00D03571" w:rsidRPr="000E3A33" w:rsidRDefault="00D03571" w:rsidP="00D03571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rFonts w:eastAsia="宋体" w:cs="Arial"/>
                <w:lang w:eastAsia="zh-CN"/>
              </w:rPr>
              <w:t>FFS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6E323CD4" w14:textId="77777777" w:rsidR="00D03571" w:rsidRPr="000E3A33" w:rsidRDefault="00D03571" w:rsidP="00D03571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8548C93" w14:textId="77777777" w:rsidR="00D03571" w:rsidRPr="000E3A33" w:rsidRDefault="00D03571" w:rsidP="00D03571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rFonts w:cs="Arial"/>
              </w:rPr>
              <w:t>FFS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EA1AB1B" w14:textId="77777777" w:rsidR="00D03571" w:rsidRPr="000E3A33" w:rsidRDefault="00D03571" w:rsidP="00D03571">
            <w:pPr>
              <w:pStyle w:val="TAL"/>
            </w:pPr>
            <w:r w:rsidRPr="000E3A33">
              <w:rPr>
                <w:rFonts w:cs="Arial"/>
              </w:rPr>
              <w:t>NOTE 1</w:t>
            </w:r>
          </w:p>
        </w:tc>
      </w:tr>
      <w:tr w:rsidR="00D03571" w:rsidRPr="000E3A33" w14:paraId="0A781846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543ACF03" w14:textId="77777777" w:rsidR="00D03571" w:rsidRPr="000E3A33" w:rsidRDefault="00D03571" w:rsidP="00D03571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  <w:lang w:eastAsia="zh-TW"/>
              </w:rPr>
              <w:t>9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D9D9D9"/>
          </w:tcPr>
          <w:p w14:paraId="6F248CBD" w14:textId="77777777" w:rsidR="00D03571" w:rsidRPr="000E3A33" w:rsidRDefault="00D03571" w:rsidP="00D03571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>Demodulation performance requirements for interworking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9D9D9"/>
          </w:tcPr>
          <w:p w14:paraId="68382904" w14:textId="77777777" w:rsidR="00D03571" w:rsidRPr="000E3A33" w:rsidRDefault="00D03571" w:rsidP="00D03571">
            <w:pPr>
              <w:pStyle w:val="TAC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</w:tcPr>
          <w:p w14:paraId="4D8A701E" w14:textId="77777777" w:rsidR="00D03571" w:rsidRPr="000E3A33" w:rsidRDefault="00D03571" w:rsidP="00D03571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D9D9D9"/>
          </w:tcPr>
          <w:p w14:paraId="52FC1DCB" w14:textId="77777777" w:rsidR="00D03571" w:rsidRPr="000E3A33" w:rsidRDefault="00D03571" w:rsidP="00D03571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</w:tcPr>
          <w:p w14:paraId="2D0FC7FE" w14:textId="77777777" w:rsidR="00D03571" w:rsidRPr="000E3A33" w:rsidRDefault="00D03571" w:rsidP="00D03571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D9D9D9"/>
          </w:tcPr>
          <w:p w14:paraId="51782D8B" w14:textId="77777777" w:rsidR="00D03571" w:rsidRPr="000E3A33" w:rsidRDefault="00D03571" w:rsidP="00D03571">
            <w:pPr>
              <w:pStyle w:val="TAL"/>
              <w:rPr>
                <w:b/>
              </w:rPr>
            </w:pPr>
          </w:p>
        </w:tc>
      </w:tr>
      <w:tr w:rsidR="00D03571" w:rsidRPr="000E3A33" w14:paraId="0A8B9272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C47E2B0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  <w:lang w:eastAsia="zh-TW"/>
              </w:rPr>
              <w:t>9.4B.1.1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CD048B0" w14:textId="77777777" w:rsidR="00D03571" w:rsidRPr="000E3A33" w:rsidRDefault="00D03571" w:rsidP="00D03571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SDR test for sustained downlink data rate performance for EN-DC within FR1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D815E1B" w14:textId="77777777" w:rsidR="00D03571" w:rsidRPr="000E3A33" w:rsidRDefault="00D03571" w:rsidP="00D03571">
            <w:pPr>
              <w:pStyle w:val="TAC"/>
              <w:rPr>
                <w:rFonts w:eastAsia="宋体"/>
                <w:lang w:eastAsia="zh-C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704074C" w14:textId="77777777" w:rsidR="00D03571" w:rsidRPr="000E3A33" w:rsidRDefault="00D03571" w:rsidP="00D03571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rFonts w:cs="Arial"/>
              </w:rPr>
              <w:t>C020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7098F87A" w14:textId="77777777" w:rsidR="00D03571" w:rsidRPr="000E3A33" w:rsidRDefault="00D03571" w:rsidP="00D03571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rFonts w:cs="Arial"/>
              </w:rPr>
              <w:t>UEs supporting 5GS FDD FR1 or TDD FR1 (NSA)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781428D" w14:textId="77777777" w:rsidR="00D03571" w:rsidRPr="000E3A33" w:rsidRDefault="00D03571" w:rsidP="00D03571">
            <w:pPr>
              <w:pStyle w:val="TAL"/>
              <w:rPr>
                <w:rFonts w:eastAsia="宋体" w:cs="Arial"/>
                <w:lang w:eastAsia="zh-CN"/>
              </w:rPr>
            </w:pPr>
            <w:r w:rsidRPr="000E3A33">
              <w:rPr>
                <w:rFonts w:cs="Arial"/>
              </w:rPr>
              <w:t>D008</w:t>
            </w:r>
          </w:p>
          <w:p w14:paraId="74E2FA27" w14:textId="77777777" w:rsidR="00D03571" w:rsidRPr="000E3A33" w:rsidRDefault="00D03571" w:rsidP="00D03571">
            <w:pPr>
              <w:pStyle w:val="TAL"/>
              <w:rPr>
                <w:rFonts w:eastAsia="宋体" w:cs="Arial"/>
                <w:lang w:eastAsia="zh-CN"/>
              </w:rPr>
            </w:pPr>
            <w:r w:rsidRPr="000E3A33">
              <w:rPr>
                <w:rFonts w:cs="Arial"/>
              </w:rPr>
              <w:t>D009</w:t>
            </w:r>
          </w:p>
          <w:p w14:paraId="42A3AFB1" w14:textId="77777777" w:rsidR="00D03571" w:rsidRPr="000E3A33" w:rsidRDefault="00D03571" w:rsidP="00D03571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1C97E727" w14:textId="77777777" w:rsidR="00D03571" w:rsidRPr="000E3A33" w:rsidRDefault="00D03571" w:rsidP="00D03571">
            <w:pPr>
              <w:pStyle w:val="TAL"/>
            </w:pPr>
          </w:p>
        </w:tc>
      </w:tr>
      <w:tr w:rsidR="00D03571" w:rsidRPr="000E3A33" w14:paraId="44D9ACB0" w14:textId="77777777" w:rsidTr="00D03571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277DD9A3" w14:textId="77777777" w:rsidR="00D03571" w:rsidRPr="000E3A33" w:rsidRDefault="00D03571" w:rsidP="00D03571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  <w:lang w:eastAsia="zh-TW"/>
              </w:rPr>
              <w:t>10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D9D9D9"/>
          </w:tcPr>
          <w:p w14:paraId="2212FADD" w14:textId="77777777" w:rsidR="00D03571" w:rsidRPr="000E3A33" w:rsidRDefault="00D03571" w:rsidP="00D03571">
            <w:pPr>
              <w:pStyle w:val="TAL"/>
              <w:rPr>
                <w:b/>
                <w:lang w:eastAsia="zh-CN"/>
              </w:rPr>
            </w:pPr>
            <w:r w:rsidRPr="000E3A33">
              <w:rPr>
                <w:rFonts w:cs="Arial"/>
                <w:b/>
              </w:rPr>
              <w:t>CSI reporting requirements for interworking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9D9D9"/>
          </w:tcPr>
          <w:p w14:paraId="4D2EB00C" w14:textId="77777777" w:rsidR="00D03571" w:rsidRPr="000E3A33" w:rsidRDefault="00D03571" w:rsidP="00D03571">
            <w:pPr>
              <w:pStyle w:val="TAC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</w:tcPr>
          <w:p w14:paraId="1324AC4E" w14:textId="77777777" w:rsidR="00D03571" w:rsidRPr="000E3A33" w:rsidRDefault="00D03571" w:rsidP="00D03571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D9D9D9"/>
          </w:tcPr>
          <w:p w14:paraId="00F2EE0D" w14:textId="77777777" w:rsidR="00D03571" w:rsidRPr="000E3A33" w:rsidRDefault="00D03571" w:rsidP="00D03571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</w:tcPr>
          <w:p w14:paraId="02A327AB" w14:textId="77777777" w:rsidR="00D03571" w:rsidRPr="000E3A33" w:rsidRDefault="00D03571" w:rsidP="00D03571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D9D9D9"/>
          </w:tcPr>
          <w:p w14:paraId="48356E6A" w14:textId="77777777" w:rsidR="00D03571" w:rsidRPr="000E3A33" w:rsidRDefault="00D03571" w:rsidP="00D03571">
            <w:pPr>
              <w:pStyle w:val="TAL"/>
              <w:rPr>
                <w:b/>
              </w:rPr>
            </w:pPr>
          </w:p>
        </w:tc>
      </w:tr>
      <w:tr w:rsidR="00D03571" w:rsidRPr="000E3A33" w14:paraId="15260DB9" w14:textId="77777777" w:rsidTr="00D03571">
        <w:trPr>
          <w:jc w:val="center"/>
        </w:trPr>
        <w:tc>
          <w:tcPr>
            <w:tcW w:w="1441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C2B4CD" w14:textId="77777777" w:rsidR="00D03571" w:rsidRPr="000E3A33" w:rsidRDefault="00D03571" w:rsidP="00D03571">
            <w:pPr>
              <w:pStyle w:val="TAN"/>
              <w:rPr>
                <w:rFonts w:eastAsia="宋体"/>
                <w:lang w:eastAsia="zh-CN"/>
              </w:rPr>
            </w:pPr>
            <w:r w:rsidRPr="000E3A33">
              <w:rPr>
                <w:lang w:eastAsia="zh-TW"/>
              </w:rPr>
              <w:t>NOTE 1:</w:t>
            </w:r>
            <w:r w:rsidRPr="000E3A33">
              <w:rPr>
                <w:lang w:eastAsia="zh-TW"/>
              </w:rPr>
              <w:tab/>
            </w:r>
            <w:r w:rsidRPr="000E3A33">
              <w:rPr>
                <w:rFonts w:eastAsia="宋体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0E3A33">
              <w:rPr>
                <w:rFonts w:eastAsia="宋体"/>
                <w:lang w:eastAsia="zh-CN"/>
              </w:rPr>
              <w:t>e</w:t>
            </w:r>
            <w:r w:rsidRPr="000E3A33">
              <w:rPr>
                <w:rFonts w:eastAsia="宋体"/>
              </w:rPr>
              <w:t xml:space="preserve"> test case/branch. Detail</w:t>
            </w:r>
            <w:r w:rsidRPr="000E3A33">
              <w:rPr>
                <w:rFonts w:eastAsia="宋体"/>
                <w:lang w:eastAsia="zh-CN"/>
              </w:rPr>
              <w:t>e</w:t>
            </w:r>
            <w:r w:rsidRPr="000E3A33">
              <w:rPr>
                <w:rFonts w:eastAsia="宋体"/>
              </w:rPr>
              <w:t>d completion status can be found in the corresponding test case section in</w:t>
            </w:r>
            <w:r w:rsidRPr="000E3A33">
              <w:rPr>
                <w:rFonts w:eastAsia="宋体"/>
                <w:lang w:eastAsia="zh-CN"/>
              </w:rPr>
              <w:t xml:space="preserve"> 38.521-4.</w:t>
            </w:r>
          </w:p>
          <w:p w14:paraId="619F06A5" w14:textId="77777777" w:rsidR="00D03571" w:rsidRPr="000E3A33" w:rsidRDefault="00D03571" w:rsidP="00D03571">
            <w:pPr>
              <w:pStyle w:val="TAN"/>
              <w:rPr>
                <w:rFonts w:eastAsia="宋体"/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NOTE 2:</w:t>
            </w:r>
            <w:r w:rsidRPr="000E3A33">
              <w:rPr>
                <w:lang w:eastAsia="zh-TW"/>
              </w:rPr>
              <w:tab/>
            </w:r>
            <w:r w:rsidRPr="000E3A33">
              <w:rPr>
                <w:rFonts w:eastAsia="宋体"/>
                <w:lang w:eastAsia="zh-CN"/>
              </w:rPr>
              <w:t>Void.</w:t>
            </w:r>
          </w:p>
          <w:p w14:paraId="2CCED09E" w14:textId="77777777" w:rsidR="00D03571" w:rsidRPr="000E3A33" w:rsidRDefault="00D03571" w:rsidP="00D03571">
            <w:pPr>
              <w:pStyle w:val="TAN"/>
              <w:rPr>
                <w:lang w:eastAsia="zh-TW"/>
              </w:rPr>
            </w:pPr>
            <w:r w:rsidRPr="000E3A33">
              <w:rPr>
                <w:rFonts w:eastAsia="宋体"/>
                <w:lang w:eastAsia="zh-CN"/>
              </w:rPr>
              <w:t>NOTE 3:</w:t>
            </w:r>
            <w:r w:rsidRPr="000E3A33">
              <w:rPr>
                <w:lang w:eastAsia="zh-TW"/>
              </w:rPr>
              <w:tab/>
              <w:t>Void</w:t>
            </w:r>
            <w:r w:rsidRPr="000E3A33">
              <w:t>.</w:t>
            </w:r>
          </w:p>
        </w:tc>
      </w:tr>
    </w:tbl>
    <w:p w14:paraId="5B65CBB6" w14:textId="77777777" w:rsidR="00D03571" w:rsidRPr="00D03571" w:rsidRDefault="00D03571" w:rsidP="00D03571">
      <w:pPr>
        <w:rPr>
          <w:lang w:eastAsia="zh-CN"/>
        </w:rPr>
      </w:pPr>
    </w:p>
    <w:p w14:paraId="68438247" w14:textId="7108FA47" w:rsidR="00D54DDF" w:rsidRDefault="007618EC" w:rsidP="00D54DDF">
      <w:pPr>
        <w:rPr>
          <w:noProof/>
          <w:lang w:eastAsia="zh-CN"/>
        </w:rPr>
      </w:pPr>
      <w:r w:rsidRPr="00EE7461">
        <w:fldChar w:fldCharType="begin"/>
      </w:r>
      <w:r w:rsidRPr="00EE7461">
        <w:fldChar w:fldCharType="end"/>
      </w:r>
      <w:r w:rsidRPr="00EE7461">
        <w:fldChar w:fldCharType="begin"/>
      </w:r>
      <w:r w:rsidRPr="00EE7461">
        <w:fldChar w:fldCharType="end"/>
      </w:r>
      <w:r w:rsidRPr="00EE7461">
        <w:fldChar w:fldCharType="begin"/>
      </w:r>
      <w:r w:rsidRPr="00EE7461">
        <w:fldChar w:fldCharType="end"/>
      </w:r>
      <w:r w:rsidRPr="00EE7461">
        <w:fldChar w:fldCharType="begin"/>
      </w:r>
      <w:r w:rsidRPr="00EE7461">
        <w:fldChar w:fldCharType="end"/>
      </w:r>
      <w:r w:rsidRPr="00EE7461">
        <w:fldChar w:fldCharType="begin"/>
      </w:r>
      <w:r w:rsidRPr="00EE7461">
        <w:fldChar w:fldCharType="end"/>
      </w:r>
      <w:r w:rsidR="00617062" w:rsidRPr="00D54DDF">
        <w:rPr>
          <w:noProof/>
          <w:highlight w:val="yellow"/>
          <w:lang w:eastAsia="zh-CN"/>
        </w:rPr>
        <w:t>&lt;</w:t>
      </w:r>
      <w:r w:rsidR="00617062">
        <w:rPr>
          <w:noProof/>
          <w:highlight w:val="yellow"/>
          <w:lang w:eastAsia="zh-CN"/>
        </w:rPr>
        <w:t>End</w:t>
      </w:r>
      <w:r w:rsidR="00617062" w:rsidRPr="00D54DDF">
        <w:rPr>
          <w:noProof/>
          <w:highlight w:val="yellow"/>
          <w:lang w:eastAsia="zh-CN"/>
        </w:rPr>
        <w:t xml:space="preserve"> of change&gt;</w:t>
      </w:r>
    </w:p>
    <w:sectPr w:rsidR="00D54DDF" w:rsidSect="006A0B36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A13AF4" w14:textId="77777777" w:rsidR="00911B09" w:rsidRDefault="00911B09">
      <w:r>
        <w:separator/>
      </w:r>
    </w:p>
  </w:endnote>
  <w:endnote w:type="continuationSeparator" w:id="0">
    <w:p w14:paraId="48599F4B" w14:textId="77777777" w:rsidR="00911B09" w:rsidRDefault="00911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A3B2DC" w14:textId="77777777" w:rsidR="00911B09" w:rsidRDefault="00911B09">
      <w:r>
        <w:separator/>
      </w:r>
    </w:p>
  </w:footnote>
  <w:footnote w:type="continuationSeparator" w:id="0">
    <w:p w14:paraId="61CE2DB0" w14:textId="77777777" w:rsidR="00911B09" w:rsidRDefault="00911B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D03571" w:rsidRDefault="00D035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D03571" w:rsidRDefault="00D0357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D03571" w:rsidRDefault="00D0357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D03571" w:rsidRDefault="00D03571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103D6F"/>
    <w:rsid w:val="00111BB4"/>
    <w:rsid w:val="00145D43"/>
    <w:rsid w:val="00192C46"/>
    <w:rsid w:val="001A08B3"/>
    <w:rsid w:val="001A7B60"/>
    <w:rsid w:val="001B52F0"/>
    <w:rsid w:val="001B73F5"/>
    <w:rsid w:val="001B7A65"/>
    <w:rsid w:val="001E41F3"/>
    <w:rsid w:val="0022567C"/>
    <w:rsid w:val="0026004D"/>
    <w:rsid w:val="002640DD"/>
    <w:rsid w:val="00275D12"/>
    <w:rsid w:val="00284FEB"/>
    <w:rsid w:val="002860C4"/>
    <w:rsid w:val="002A4465"/>
    <w:rsid w:val="002B5741"/>
    <w:rsid w:val="002E472E"/>
    <w:rsid w:val="00305409"/>
    <w:rsid w:val="0033533A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410371"/>
    <w:rsid w:val="004226F9"/>
    <w:rsid w:val="004242F1"/>
    <w:rsid w:val="00431DBA"/>
    <w:rsid w:val="0043453B"/>
    <w:rsid w:val="00457A8A"/>
    <w:rsid w:val="004B1F3F"/>
    <w:rsid w:val="004B75B7"/>
    <w:rsid w:val="004F58CB"/>
    <w:rsid w:val="0051580D"/>
    <w:rsid w:val="00547111"/>
    <w:rsid w:val="0056374E"/>
    <w:rsid w:val="005864EB"/>
    <w:rsid w:val="00592D74"/>
    <w:rsid w:val="00595526"/>
    <w:rsid w:val="005B137B"/>
    <w:rsid w:val="005C38CD"/>
    <w:rsid w:val="005E2C44"/>
    <w:rsid w:val="005E2F80"/>
    <w:rsid w:val="005F507F"/>
    <w:rsid w:val="00617062"/>
    <w:rsid w:val="00621188"/>
    <w:rsid w:val="006257ED"/>
    <w:rsid w:val="00665C47"/>
    <w:rsid w:val="00695808"/>
    <w:rsid w:val="006A0B36"/>
    <w:rsid w:val="006B46FB"/>
    <w:rsid w:val="006D1523"/>
    <w:rsid w:val="006E21FB"/>
    <w:rsid w:val="007618EC"/>
    <w:rsid w:val="00792342"/>
    <w:rsid w:val="007977A8"/>
    <w:rsid w:val="007A2219"/>
    <w:rsid w:val="007B512A"/>
    <w:rsid w:val="007C2097"/>
    <w:rsid w:val="007D6A07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A45A6"/>
    <w:rsid w:val="008E21D7"/>
    <w:rsid w:val="008F3789"/>
    <w:rsid w:val="008F686C"/>
    <w:rsid w:val="00911B09"/>
    <w:rsid w:val="009148DE"/>
    <w:rsid w:val="0093249B"/>
    <w:rsid w:val="00941E30"/>
    <w:rsid w:val="00950641"/>
    <w:rsid w:val="00973B21"/>
    <w:rsid w:val="009777D9"/>
    <w:rsid w:val="00986EA0"/>
    <w:rsid w:val="00991B88"/>
    <w:rsid w:val="00997C34"/>
    <w:rsid w:val="009A5753"/>
    <w:rsid w:val="009A579D"/>
    <w:rsid w:val="009E3297"/>
    <w:rsid w:val="009F734F"/>
    <w:rsid w:val="00A17B49"/>
    <w:rsid w:val="00A246B6"/>
    <w:rsid w:val="00A47E70"/>
    <w:rsid w:val="00A50CF0"/>
    <w:rsid w:val="00A7671C"/>
    <w:rsid w:val="00AA2CBC"/>
    <w:rsid w:val="00AC5820"/>
    <w:rsid w:val="00AD1CD8"/>
    <w:rsid w:val="00AE5896"/>
    <w:rsid w:val="00AF2F57"/>
    <w:rsid w:val="00AF4570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F7064"/>
    <w:rsid w:val="00C66BA2"/>
    <w:rsid w:val="00C72D2F"/>
    <w:rsid w:val="00C95985"/>
    <w:rsid w:val="00CA3CF6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4DDF"/>
    <w:rsid w:val="00D66520"/>
    <w:rsid w:val="00D91F9F"/>
    <w:rsid w:val="00DE34CF"/>
    <w:rsid w:val="00DF410D"/>
    <w:rsid w:val="00E13F3D"/>
    <w:rsid w:val="00E144AF"/>
    <w:rsid w:val="00E34898"/>
    <w:rsid w:val="00E83022"/>
    <w:rsid w:val="00EB09B7"/>
    <w:rsid w:val="00EE5110"/>
    <w:rsid w:val="00EE7D7C"/>
    <w:rsid w:val="00F040BB"/>
    <w:rsid w:val="00F14597"/>
    <w:rsid w:val="00F25D98"/>
    <w:rsid w:val="00F300FB"/>
    <w:rsid w:val="00FB4740"/>
    <w:rsid w:val="00FB6386"/>
    <w:rsid w:val="00FD6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B032F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111BB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11BB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11BB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11BB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11BB4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  <w:rsid w:val="00111BB4"/>
  </w:style>
  <w:style w:type="character" w:customStyle="1" w:styleId="B1Char">
    <w:name w:val="B1 Char"/>
    <w:link w:val="B1"/>
    <w:rsid w:val="00973B2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973B21"/>
    <w:rPr>
      <w:rFonts w:ascii="Arial" w:hAnsi="Arial"/>
      <w:sz w:val="18"/>
      <w:lang w:val="en-GB" w:eastAsia="en-US"/>
    </w:rPr>
  </w:style>
  <w:style w:type="character" w:customStyle="1" w:styleId="ad">
    <w:name w:val="批注文字 字符"/>
    <w:basedOn w:val="a0"/>
    <w:link w:val="ac"/>
    <w:semiHidden/>
    <w:rsid w:val="00E144AF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3C0D98"/>
    <w:rPr>
      <w:rFonts w:ascii="Arial" w:hAnsi="Arial"/>
      <w:lang w:val="en-GB" w:eastAsia="en-US"/>
    </w:rPr>
  </w:style>
  <w:style w:type="character" w:customStyle="1" w:styleId="TALChar">
    <w:name w:val="TAL Char"/>
    <w:qFormat/>
    <w:rsid w:val="007618EC"/>
    <w:rPr>
      <w:rFonts w:ascii="Arial" w:eastAsia="Times New Roman" w:hAnsi="Arial"/>
      <w:sz w:val="18"/>
    </w:rPr>
  </w:style>
  <w:style w:type="character" w:customStyle="1" w:styleId="TACCar">
    <w:name w:val="TAC Car"/>
    <w:locked/>
    <w:rsid w:val="007618EC"/>
    <w:rPr>
      <w:rFonts w:ascii="Arial" w:eastAsia="Times New Roman" w:hAnsi="Arial"/>
      <w:sz w:val="18"/>
    </w:rPr>
  </w:style>
  <w:style w:type="character" w:customStyle="1" w:styleId="B1Zchn">
    <w:name w:val="B1 Zchn"/>
    <w:rsid w:val="007618E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24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989194-AB64-4048-9F29-F971A4221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7</Pages>
  <Words>2108</Words>
  <Characters>12019</Characters>
  <Application>Microsoft Office Word</Application>
  <DocSecurity>0</DocSecurity>
  <Lines>100</Lines>
  <Paragraphs>28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Electronic Meeting, 22th Feb– 5th Mar 2021</vt:lpstr>
      <vt:lpstr>        4.1.4	Performance conformance test cases</vt:lpstr>
      <vt:lpstr>MTG_TITLE</vt:lpstr>
    </vt:vector>
  </TitlesOfParts>
  <Company>3GPP Support Team</Company>
  <LinksUpToDate>false</LinksUpToDate>
  <CharactersWithSpaces>14099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4</cp:revision>
  <cp:lastPrinted>1899-12-31T23:00:00Z</cp:lastPrinted>
  <dcterms:created xsi:type="dcterms:W3CDTF">2021-02-07T08:52:00Z</dcterms:created>
  <dcterms:modified xsi:type="dcterms:W3CDTF">2021-02-08T13:47:00Z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</Properties>
</file>